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7DE2A" w14:textId="0457024A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E146A">
        <w:rPr>
          <w:b/>
          <w:i/>
          <w:noProof/>
          <w:sz w:val="28"/>
        </w:rPr>
        <w:t>8181</w:t>
      </w:r>
      <w:bookmarkStart w:id="0" w:name="_GoBack"/>
      <w:bookmarkEnd w:id="0"/>
    </w:p>
    <w:p w14:paraId="104B5012" w14:textId="1DE2E207" w:rsidR="002F5BEA" w:rsidRDefault="003F38D8" w:rsidP="003F38D8">
      <w:pPr>
        <w:pStyle w:val="a4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F950D" w:rsidR="001E41F3" w:rsidRPr="00410371" w:rsidRDefault="00E809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ED609" w:rsidR="001E41F3" w:rsidRPr="00410371" w:rsidRDefault="002D30D4" w:rsidP="00BA73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FDC579" w:rsidR="001E41F3" w:rsidRPr="00410371" w:rsidRDefault="003E14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F1963" w:rsidR="001E41F3" w:rsidRPr="00410371" w:rsidRDefault="00CE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393E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30392" w:rsidR="00F25D98" w:rsidRDefault="00CE3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114FCA" w:rsidR="00F25D98" w:rsidRDefault="00BA73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26E58" w:rsidR="001E41F3" w:rsidRDefault="00FA685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issues for End-to-end Network Resource</w:t>
            </w:r>
            <w:r w:rsidRPr="00506640">
              <w:t xml:space="preserve"> Expectation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5D28F" w:rsidR="001E41F3" w:rsidRDefault="00CB141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D93488" w:rsidR="001E41F3" w:rsidRDefault="00CE393E">
            <w:pPr>
              <w:pStyle w:val="CRCoverPage"/>
              <w:spacing w:after="0"/>
              <w:ind w:left="100"/>
              <w:rPr>
                <w:noProof/>
              </w:rPr>
            </w:pPr>
            <w:r w:rsidRPr="005B5BA9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074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A685D">
              <w:t>11</w:t>
            </w:r>
            <w:r w:rsidR="00AE5DD8">
              <w:t>-</w:t>
            </w:r>
            <w:r w:rsidR="00FA685D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58928" w:rsidR="001E41F3" w:rsidRDefault="00FA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8738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731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4CFF6" w14:textId="42155135" w:rsidR="00A06CE6" w:rsidRPr="00A06CE6" w:rsidRDefault="000A0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27A80">
              <w:rPr>
                <w:noProof/>
                <w:lang w:eastAsia="zh-CN"/>
              </w:rPr>
              <w:t xml:space="preserve">use of </w:t>
            </w:r>
            <w:r>
              <w:rPr>
                <w:noProof/>
                <w:lang w:eastAsia="zh-CN"/>
              </w:rPr>
              <w:t>term “</w:t>
            </w:r>
            <w:r w:rsidR="00D24D3C">
              <w:t>End-to-end</w:t>
            </w:r>
            <w:r w:rsidR="00D24D3C" w:rsidRPr="00506640">
              <w:rPr>
                <w:rFonts w:eastAsia="Liberation Sans"/>
                <w:lang w:eastAsia="zh-CN"/>
              </w:rPr>
              <w:t xml:space="preserve"> </w:t>
            </w:r>
            <w:r w:rsidR="00D24D3C">
              <w:t xml:space="preserve">Network </w:t>
            </w:r>
            <w:r w:rsidR="000B67D0">
              <w:t>Resource</w:t>
            </w:r>
            <w:r w:rsidR="00D24D3C" w:rsidRPr="00506640">
              <w:t xml:space="preserve"> </w:t>
            </w:r>
            <w:r w:rsidR="00D24D3C" w:rsidRPr="00506640">
              <w:rPr>
                <w:rFonts w:eastAsia="Liberation Sans"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” </w:t>
            </w:r>
            <w:r w:rsidR="000B67D0">
              <w:rPr>
                <w:noProof/>
                <w:lang w:eastAsia="zh-CN"/>
              </w:rPr>
              <w:t xml:space="preserve">cannot </w:t>
            </w:r>
            <w:r w:rsidR="004518E0">
              <w:rPr>
                <w:noProof/>
                <w:lang w:eastAsia="zh-CN"/>
              </w:rPr>
              <w:t xml:space="preserve">clearly </w:t>
            </w:r>
            <w:r w:rsidR="000B67D0">
              <w:rPr>
                <w:noProof/>
                <w:lang w:eastAsia="zh-CN"/>
              </w:rPr>
              <w:t xml:space="preserve">show </w:t>
            </w:r>
            <w:r w:rsidR="004518E0">
              <w:rPr>
                <w:noProof/>
                <w:lang w:eastAsia="zh-CN"/>
              </w:rPr>
              <w:t xml:space="preserve">the </w:t>
            </w:r>
            <w:r w:rsidR="000B67D0">
              <w:rPr>
                <w:noProof/>
                <w:lang w:eastAsia="zh-CN"/>
              </w:rPr>
              <w:t>meaning of th</w:t>
            </w:r>
            <w:r w:rsidR="004518E0">
              <w:rPr>
                <w:noProof/>
                <w:lang w:eastAsia="zh-CN"/>
              </w:rPr>
              <w:t>is</w:t>
            </w:r>
            <w:r w:rsidR="000B67D0">
              <w:rPr>
                <w:noProof/>
                <w:lang w:eastAsia="zh-CN"/>
              </w:rPr>
              <w:t xml:space="preserve"> expectation</w:t>
            </w:r>
            <w:r>
              <w:rPr>
                <w:noProof/>
                <w:lang w:eastAsia="zh-CN"/>
              </w:rPr>
              <w:t xml:space="preserve">. </w:t>
            </w:r>
          </w:p>
          <w:p w14:paraId="12D64F82" w14:textId="0126B77C" w:rsidR="00FD092C" w:rsidRDefault="00916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B90CFF">
              <w:rPr>
                <w:noProof/>
                <w:lang w:eastAsia="zh-CN"/>
              </w:rPr>
              <w:t xml:space="preserve"> refer</w:t>
            </w:r>
            <w:r w:rsidR="00385EA0">
              <w:rPr>
                <w:noProof/>
                <w:lang w:eastAsia="zh-CN"/>
              </w:rPr>
              <w:t>r</w:t>
            </w:r>
            <w:r w:rsidR="00B90CFF">
              <w:rPr>
                <w:noProof/>
                <w:lang w:eastAsia="zh-CN"/>
              </w:rPr>
              <w:t>ed clause for</w:t>
            </w:r>
            <w:r w:rsidR="00B90CFF" w:rsidRPr="00506640">
              <w:rPr>
                <w:lang w:eastAsia="zh-CN"/>
              </w:rPr>
              <w:t xml:space="preserve"> </w:t>
            </w:r>
            <w:proofErr w:type="spellStart"/>
            <w:r w:rsidR="00B90CFF" w:rsidRPr="00506640">
              <w:rPr>
                <w:lang w:eastAsia="zh-CN"/>
              </w:rPr>
              <w:t>ObjectContexts</w:t>
            </w:r>
            <w:proofErr w:type="spellEnd"/>
            <w:r w:rsidR="00B90CFF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core network </w:t>
            </w:r>
            <w:r w:rsidR="00B90CFF">
              <w:rPr>
                <w:noProof/>
                <w:lang w:eastAsia="zh-CN"/>
              </w:rPr>
              <w:t>is missing</w:t>
            </w:r>
            <w:r>
              <w:rPr>
                <w:noProof/>
                <w:lang w:eastAsia="zh-CN"/>
              </w:rPr>
              <w:t>.</w:t>
            </w:r>
          </w:p>
          <w:p w14:paraId="3FB1C64E" w14:textId="0D3F7327" w:rsidR="000B67D0" w:rsidRDefault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Duplicate clause number of 6.2.2.1.3.</w:t>
            </w:r>
          </w:p>
          <w:p w14:paraId="708AA7DE" w14:textId="3085A517" w:rsidR="000B67D0" w:rsidRPr="000B67D0" w:rsidRDefault="000B67D0" w:rsidP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typos exist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37514" w14:textId="4680A71D" w:rsidR="00CE393E" w:rsidRDefault="00916BAA" w:rsidP="00CE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D24D3C">
              <w:rPr>
                <w:noProof/>
                <w:lang w:eastAsia="zh-CN"/>
              </w:rPr>
              <w:t>the name of expectation</w:t>
            </w:r>
            <w:r w:rsidRPr="00916B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into “</w:t>
            </w:r>
            <w:r w:rsidR="00D24D3C">
              <w:t>End-to-end</w:t>
            </w:r>
            <w:r w:rsidR="00D24D3C" w:rsidRPr="00916BAA">
              <w:rPr>
                <w:noProof/>
                <w:lang w:eastAsia="zh-CN"/>
              </w:rPr>
              <w:t xml:space="preserve"> </w:t>
            </w:r>
            <w:r w:rsidRPr="00916BAA">
              <w:rPr>
                <w:noProof/>
                <w:lang w:eastAsia="zh-CN"/>
              </w:rPr>
              <w:t>Network Optimization Expectation</w:t>
            </w:r>
            <w:r>
              <w:rPr>
                <w:noProof/>
                <w:lang w:eastAsia="zh-CN"/>
              </w:rPr>
              <w:t>”.</w:t>
            </w:r>
          </w:p>
          <w:p w14:paraId="65C35823" w14:textId="74293BFA" w:rsidR="00FE1BEA" w:rsidRDefault="00FE1BEA" w:rsidP="00CE393E">
            <w:pPr>
              <w:pStyle w:val="CRCoverPage"/>
              <w:spacing w:after="0"/>
              <w:ind w:left="100"/>
            </w:pPr>
            <w:r>
              <w:t xml:space="preserve">Add the reference </w:t>
            </w:r>
            <w:r w:rsidR="009B67E6">
              <w:t xml:space="preserve">of clause </w:t>
            </w:r>
            <w:r>
              <w:t xml:space="preserve">for 5GC in </w:t>
            </w:r>
            <w:r w:rsidRPr="00506640">
              <w:t>6.2.2.1.</w:t>
            </w:r>
            <w:r w:rsidR="00DA572F">
              <w:t>4</w:t>
            </w:r>
            <w:r w:rsidRPr="00506640">
              <w:t>.2</w:t>
            </w:r>
            <w:r>
              <w:t>.</w:t>
            </w:r>
          </w:p>
          <w:p w14:paraId="6CEEC880" w14:textId="41577C9C" w:rsidR="000B67D0" w:rsidRPr="000B67D0" w:rsidRDefault="000B67D0" w:rsidP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clause number.</w:t>
            </w:r>
          </w:p>
          <w:p w14:paraId="31C656EC" w14:textId="68409660" w:rsidR="000B67D0" w:rsidRDefault="000B67D0" w:rsidP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some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16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17586" w:rsidR="001E41F3" w:rsidRDefault="00FE1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exist </w:t>
            </w:r>
            <w:r w:rsidRPr="00B17D8E">
              <w:rPr>
                <w:noProof/>
                <w:lang w:eastAsia="zh-CN"/>
              </w:rPr>
              <w:t>in the published TS 28.</w:t>
            </w:r>
            <w:r>
              <w:rPr>
                <w:noProof/>
                <w:lang w:eastAsia="zh-CN"/>
              </w:rPr>
              <w:t>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C8329" w:rsidR="001E41F3" w:rsidRDefault="00CE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.2.2.1.3</w:t>
            </w:r>
            <w:r w:rsidR="007F67AE">
              <w:rPr>
                <w:noProof/>
                <w:lang w:eastAsia="zh-CN"/>
              </w:rPr>
              <w:t>, 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1B712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90C7A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05D1D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002262" w:rsidR="001E41F3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33DE0C" w:rsidR="008863B9" w:rsidRDefault="003E1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3E146A">
              <w:rPr>
                <w:noProof/>
                <w:lang w:eastAsia="zh-CN"/>
              </w:rPr>
              <w:t>S5-237711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19CB2F2C" w14:textId="77777777" w:rsidTr="00B328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C389" w14:textId="77777777" w:rsidR="00CB1417" w:rsidRDefault="00CB1417" w:rsidP="00B328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D22C67" w14:textId="21F430DC" w:rsidR="00B22D77" w:rsidRPr="00506640" w:rsidRDefault="00B22D77" w:rsidP="00B22D77">
      <w:pPr>
        <w:pStyle w:val="50"/>
      </w:pPr>
      <w:bookmarkStart w:id="2" w:name="_Toc146529436"/>
      <w:r w:rsidRPr="00506640">
        <w:t>6.2.2.1.</w:t>
      </w:r>
      <w:r>
        <w:t>3</w:t>
      </w:r>
      <w:r w:rsidRPr="00506640">
        <w:tab/>
      </w:r>
      <w:r>
        <w:t xml:space="preserve">End-to-end Network </w:t>
      </w:r>
      <w:ins w:id="3" w:author="lst1999" w:date="2023-11-15T04:42:00Z">
        <w:r w:rsidR="007E3E30">
          <w:t xml:space="preserve">Resource </w:t>
        </w:r>
      </w:ins>
      <w:ins w:id="4" w:author="H01" w:date="2023-11-01T17:45:00Z">
        <w:r w:rsidR="00D40C9A">
          <w:t>O</w:t>
        </w:r>
      </w:ins>
      <w:ins w:id="5" w:author="H01" w:date="2023-11-01T17:44:00Z">
        <w:r w:rsidR="00D40C9A">
          <w:t>ptimization</w:t>
        </w:r>
        <w:r w:rsidR="00D40C9A">
          <w:rPr>
            <w:rFonts w:eastAsia="Liberation Sans"/>
            <w:lang w:eastAsia="zh-CN"/>
          </w:rPr>
          <w:t xml:space="preserve"> </w:t>
        </w:r>
      </w:ins>
      <w:del w:id="6" w:author="H01" w:date="2023-11-01T17:44:00Z">
        <w:r w:rsidDel="00D40C9A">
          <w:delText>Resource</w:delText>
        </w:r>
        <w:r w:rsidRPr="00506640" w:rsidDel="00D40C9A">
          <w:delText xml:space="preserve"> </w:delText>
        </w:r>
      </w:del>
      <w:r w:rsidRPr="00506640">
        <w:t>Expectation</w:t>
      </w:r>
      <w:bookmarkEnd w:id="2"/>
    </w:p>
    <w:p w14:paraId="71FE4362" w14:textId="77777777" w:rsidR="00B22D77" w:rsidRPr="00506640" w:rsidRDefault="00B22D77" w:rsidP="00B22D77">
      <w:pPr>
        <w:pStyle w:val="6"/>
      </w:pPr>
      <w:bookmarkStart w:id="7" w:name="_Toc146529437"/>
      <w:r w:rsidRPr="00506640">
        <w:t>6.2.2.1.</w:t>
      </w:r>
      <w:r>
        <w:t>3</w:t>
      </w:r>
      <w:r w:rsidRPr="00506640">
        <w:t>.1</w:t>
      </w:r>
      <w:r w:rsidRPr="00506640">
        <w:tab/>
        <w:t>Definition</w:t>
      </w:r>
      <w:bookmarkEnd w:id="7"/>
    </w:p>
    <w:p w14:paraId="426BE9E2" w14:textId="2AC56978" w:rsidR="00B22D77" w:rsidRPr="00506640" w:rsidRDefault="00746F74" w:rsidP="00B22D77">
      <w:pPr>
        <w:rPr>
          <w:rFonts w:eastAsia="等线"/>
          <w:lang w:eastAsia="zh-CN"/>
        </w:rPr>
      </w:pPr>
      <w:ins w:id="8" w:author="H01" w:date="2023-11-01T18:03:00Z">
        <w:r>
          <w:t xml:space="preserve">End-to-end </w:t>
        </w:r>
      </w:ins>
      <w:r w:rsidR="00B22D77">
        <w:t xml:space="preserve">Network </w:t>
      </w:r>
      <w:ins w:id="9" w:author="lst1999" w:date="2023-11-15T04:43:00Z">
        <w:r w:rsidR="002707D4">
          <w:t xml:space="preserve">Resource </w:t>
        </w:r>
      </w:ins>
      <w:ins w:id="10" w:author="H01" w:date="2023-11-01T17:45:00Z">
        <w:r w:rsidR="00D40C9A">
          <w:t>Optimization</w:t>
        </w:r>
        <w:r w:rsidR="00D40C9A">
          <w:rPr>
            <w:rFonts w:eastAsia="Liberation Sans"/>
            <w:lang w:eastAsia="zh-CN"/>
          </w:rPr>
          <w:t xml:space="preserve"> </w:t>
        </w:r>
      </w:ins>
      <w:del w:id="11" w:author="H01" w:date="2023-10-28T11:20:00Z">
        <w:r w:rsidR="00B22D77" w:rsidDel="00ED1FE1">
          <w:delText xml:space="preserve">Reource </w:delText>
        </w:r>
      </w:del>
      <w:r w:rsidR="00B22D77" w:rsidRPr="00506640">
        <w:rPr>
          <w:rFonts w:eastAsia="Liberation Sans"/>
          <w:lang w:eastAsia="zh-CN"/>
        </w:rPr>
        <w:t xml:space="preserve">Expectation is an </w:t>
      </w:r>
      <w:proofErr w:type="spellStart"/>
      <w:r w:rsidR="00B22D77" w:rsidRPr="00506640">
        <w:rPr>
          <w:rFonts w:eastAsia="Liberation Sans"/>
          <w:lang w:eastAsia="zh-CN"/>
        </w:rPr>
        <w:t>IntentExpectation</w:t>
      </w:r>
      <w:proofErr w:type="spellEnd"/>
      <w:r w:rsidR="00B22D77" w:rsidRPr="00506640">
        <w:rPr>
          <w:rFonts w:eastAsia="Liberation Sans"/>
          <w:lang w:eastAsia="zh-CN"/>
        </w:rPr>
        <w:t xml:space="preserve"> which can be used to represent </w:t>
      </w:r>
      <w:proofErr w:type="spellStart"/>
      <w:r w:rsidR="00B22D77" w:rsidRPr="00506640">
        <w:rPr>
          <w:rFonts w:eastAsia="Liberation Sans"/>
          <w:lang w:eastAsia="zh-CN"/>
        </w:rPr>
        <w:t>MnS</w:t>
      </w:r>
      <w:proofErr w:type="spellEnd"/>
      <w:r w:rsidR="00B22D77" w:rsidRPr="00506640">
        <w:rPr>
          <w:rFonts w:eastAsia="Liberation Sans"/>
          <w:lang w:eastAsia="zh-CN"/>
        </w:rPr>
        <w:t xml:space="preserve"> consumer's expectations for </w:t>
      </w:r>
      <w:r w:rsidR="00B22D77">
        <w:rPr>
          <w:rFonts w:eastAsia="Liberation Sans"/>
          <w:lang w:eastAsia="zh-CN"/>
        </w:rPr>
        <w:t xml:space="preserve">the </w:t>
      </w:r>
      <w:del w:id="12" w:author="H01" w:date="2023-10-28T09:36:00Z">
        <w:r w:rsidR="00B22D77" w:rsidDel="00DC697E">
          <w:delText>Optimization</w:delText>
        </w:r>
      </w:del>
      <w:ins w:id="13" w:author="lst1999" w:date="2023-11-15T04:44:00Z">
        <w:r w:rsidR="002707D4">
          <w:t xml:space="preserve">resource </w:t>
        </w:r>
      </w:ins>
      <w:ins w:id="14" w:author="H01" w:date="2023-10-28T09:36:00Z">
        <w:r w:rsidR="00B22D77">
          <w:t>optimization</w:t>
        </w:r>
        <w:r w:rsidR="00B22D77">
          <w:rPr>
            <w:rFonts w:eastAsia="Liberation Sans"/>
            <w:lang w:eastAsia="zh-CN"/>
          </w:rPr>
          <w:t xml:space="preserve"> </w:t>
        </w:r>
      </w:ins>
      <w:r w:rsidR="00B22D77">
        <w:rPr>
          <w:rFonts w:eastAsia="Liberation Sans"/>
          <w:lang w:eastAsia="zh-CN"/>
        </w:rPr>
        <w:t>of n</w:t>
      </w:r>
      <w:r w:rsidR="00B22D77">
        <w:t xml:space="preserve">etwork resources across multiple network domains, i.e., </w:t>
      </w:r>
      <w:proofErr w:type="spellStart"/>
      <w:r w:rsidR="00B22D77">
        <w:rPr>
          <w:lang w:eastAsia="zh-CN"/>
        </w:rPr>
        <w:t>MnS</w:t>
      </w:r>
      <w:proofErr w:type="spellEnd"/>
      <w:r w:rsidR="00B22D77">
        <w:rPr>
          <w:lang w:eastAsia="zh-CN"/>
        </w:rPr>
        <w:t xml:space="preserve"> consumer expresses its intent containing an intent expectation </w:t>
      </w:r>
      <w:r w:rsidR="00B22D77">
        <w:rPr>
          <w:lang w:eastAsia="zh-CN" w:bidi="ar-KW"/>
        </w:rPr>
        <w:t>with targets on the whole network comprising RAN and Core</w:t>
      </w:r>
      <w:ins w:id="15" w:author="H01" w:date="2023-10-28T09:36:00Z">
        <w:r w:rsidR="00B22D77">
          <w:rPr>
            <w:lang w:eastAsia="zh-CN" w:bidi="ar-KW"/>
          </w:rPr>
          <w:t xml:space="preserve"> </w:t>
        </w:r>
      </w:ins>
      <w:ins w:id="16" w:author="H01" w:date="2023-10-30T17:38:00Z">
        <w:r w:rsidR="005B7A7A">
          <w:rPr>
            <w:lang w:eastAsia="zh-CN" w:bidi="ar-KW"/>
          </w:rPr>
          <w:t>N</w:t>
        </w:r>
      </w:ins>
      <w:ins w:id="17" w:author="H01" w:date="2023-10-28T09:36:00Z">
        <w:r w:rsidR="00B22D77">
          <w:rPr>
            <w:lang w:eastAsia="zh-CN" w:bidi="ar-KW"/>
          </w:rPr>
          <w:t>etwork</w:t>
        </w:r>
      </w:ins>
      <w:r w:rsidR="00B22D77">
        <w:rPr>
          <w:lang w:eastAsia="zh-CN" w:bidi="ar-KW"/>
        </w:rPr>
        <w:t>.</w:t>
      </w:r>
    </w:p>
    <w:p w14:paraId="40F85081" w14:textId="22EF7DAF" w:rsidR="00B22D77" w:rsidRPr="00506640" w:rsidRDefault="00B22D77" w:rsidP="00B22D77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The</w:t>
      </w:r>
      <w:ins w:id="18" w:author="H01" w:date="2023-11-01T18:04:00Z">
        <w:r w:rsidR="00CF4452" w:rsidRPr="00CF4452">
          <w:t xml:space="preserve"> </w:t>
        </w:r>
        <w:r w:rsidR="00CF4452">
          <w:t>End-to-end</w:t>
        </w:r>
      </w:ins>
      <w:r w:rsidRPr="00506640">
        <w:rPr>
          <w:rFonts w:eastAsia="Liberation Sans"/>
          <w:lang w:eastAsia="zh-CN"/>
        </w:rPr>
        <w:t xml:space="preserve"> </w:t>
      </w:r>
      <w:r>
        <w:t xml:space="preserve">Network </w:t>
      </w:r>
      <w:ins w:id="19" w:author="lst1999" w:date="2023-11-15T04:44:00Z">
        <w:r w:rsidR="002707D4">
          <w:t xml:space="preserve">Resource </w:t>
        </w:r>
      </w:ins>
      <w:r>
        <w:t>Optimization</w:t>
      </w:r>
      <w:r w:rsidRPr="00506640">
        <w:t xml:space="preserve"> </w:t>
      </w:r>
      <w:r w:rsidRPr="00506640">
        <w:rPr>
          <w:rFonts w:eastAsia="Liberation Sans"/>
          <w:lang w:eastAsia="zh-CN"/>
        </w:rPr>
        <w:t xml:space="preserve">Expectation is defined utilizing the constructs of the generic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&lt;&lt;</w:t>
      </w:r>
      <w:proofErr w:type="spellStart"/>
      <w:r w:rsidRPr="00506640">
        <w:rPr>
          <w:rFonts w:eastAsia="Liberation Sans"/>
          <w:lang w:eastAsia="zh-CN"/>
        </w:rPr>
        <w:t>dataType</w:t>
      </w:r>
      <w:proofErr w:type="spellEnd"/>
      <w:r w:rsidRPr="00506640">
        <w:rPr>
          <w:rFonts w:eastAsia="Liberation Sans"/>
          <w:lang w:eastAsia="zh-CN"/>
        </w:rPr>
        <w:t xml:space="preserve">&gt;&gt; with set of allowed values and concrete </w:t>
      </w:r>
      <w:proofErr w:type="spellStart"/>
      <w:r w:rsidRPr="00506640">
        <w:rPr>
          <w:rFonts w:eastAsia="Liberation Sans"/>
          <w:lang w:eastAsia="zh-CN"/>
        </w:rPr>
        <w:t>dataTypes</w:t>
      </w:r>
      <w:proofErr w:type="spellEnd"/>
      <w:r w:rsidRPr="00506640">
        <w:rPr>
          <w:rFonts w:eastAsia="Liberation Sans"/>
          <w:lang w:eastAsia="zh-CN"/>
        </w:rPr>
        <w:t xml:space="preserve"> specified.</w:t>
      </w:r>
      <w:r>
        <w:rPr>
          <w:rFonts w:eastAsia="Liberation Sans"/>
          <w:lang w:eastAsia="zh-CN"/>
        </w:rPr>
        <w:t xml:space="preserve"> It enables optimization among desired targets for end-to-end network optimization based on a list of expectation targets that are provided in an ordered list where those at the top of the list are the most important. </w:t>
      </w:r>
    </w:p>
    <w:p w14:paraId="113530B2" w14:textId="186DBBEC" w:rsidR="00B22D77" w:rsidRPr="00506640" w:rsidRDefault="00B22D77" w:rsidP="00B22D77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 xml:space="preserve">Following are the specific allowed values when implemented the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20" w:author="H01" w:date="2023-11-01T18:04:00Z">
        <w:r w:rsidR="00CF4452">
          <w:t xml:space="preserve">End-to-end </w:t>
        </w:r>
      </w:ins>
      <w:r>
        <w:t>Network</w:t>
      </w:r>
      <w:ins w:id="21" w:author="lst1999" w:date="2023-11-15T04:45:00Z">
        <w:r w:rsidR="002707D4">
          <w:t xml:space="preserve"> Resource</w:t>
        </w:r>
      </w:ins>
      <w:r>
        <w:t xml:space="preserve"> </w:t>
      </w:r>
      <w:ins w:id="22" w:author="H01" w:date="2023-11-01T17:45:00Z">
        <w:r w:rsidR="00D40C9A">
          <w:t>Optimization</w:t>
        </w:r>
        <w:r w:rsidR="00D40C9A">
          <w:rPr>
            <w:rFonts w:eastAsia="Liberation Sans"/>
            <w:lang w:eastAsia="zh-CN"/>
          </w:rPr>
          <w:t xml:space="preserve"> </w:t>
        </w:r>
      </w:ins>
      <w:del w:id="23" w:author="H01" w:date="2023-10-28T09:39:00Z">
        <w:r w:rsidDel="00F1512C">
          <w:delText>Optiomization</w:delText>
        </w:r>
        <w:r w:rsidRPr="00506640" w:rsidDel="00F1512C">
          <w:delText xml:space="preserve"> </w:delText>
        </w:r>
      </w:del>
      <w:r w:rsidRPr="00506640">
        <w:rPr>
          <w:rFonts w:eastAsia="Liberation Sans"/>
          <w:lang w:eastAsia="zh-CN"/>
        </w:rPr>
        <w:t>Expectation.</w:t>
      </w:r>
    </w:p>
    <w:p w14:paraId="4099C93F" w14:textId="77777777" w:rsidR="00B22D77" w:rsidRPr="00506640" w:rsidRDefault="00B22D77" w:rsidP="00B22D77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Table 6.2.2.1.</w:t>
      </w:r>
      <w:r>
        <w:rPr>
          <w:rFonts w:eastAsia="Liberation Sans"/>
          <w:lang w:eastAsia="zh-CN"/>
        </w:rPr>
        <w:t>3</w:t>
      </w:r>
      <w:r w:rsidRPr="00506640">
        <w:rPr>
          <w:rFonts w:eastAsia="Liberation Sans"/>
          <w:lang w:eastAsia="zh-CN"/>
        </w:rPr>
        <w:t>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B22D77" w:rsidRPr="00506640" w14:paraId="520999A6" w14:textId="77777777" w:rsidTr="00B32881">
        <w:trPr>
          <w:jc w:val="center"/>
        </w:trPr>
        <w:tc>
          <w:tcPr>
            <w:tcW w:w="2268" w:type="dxa"/>
            <w:shd w:val="clear" w:color="auto" w:fill="auto"/>
          </w:tcPr>
          <w:p w14:paraId="66CA52A5" w14:textId="77777777" w:rsidR="00B22D77" w:rsidRPr="00506640" w:rsidRDefault="00B22D77" w:rsidP="00B32881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Attribute</w:t>
            </w:r>
          </w:p>
        </w:tc>
        <w:tc>
          <w:tcPr>
            <w:tcW w:w="4677" w:type="dxa"/>
            <w:shd w:val="clear" w:color="auto" w:fill="auto"/>
          </w:tcPr>
          <w:p w14:paraId="7AD17F32" w14:textId="77777777" w:rsidR="00B22D77" w:rsidRPr="00506640" w:rsidRDefault="00B22D77" w:rsidP="00B32881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Allowed Values</w:t>
            </w:r>
          </w:p>
        </w:tc>
      </w:tr>
      <w:tr w:rsidR="00B22D77" w:rsidRPr="00506640" w14:paraId="0B348D8E" w14:textId="77777777" w:rsidTr="00B32881">
        <w:trPr>
          <w:jc w:val="center"/>
        </w:trPr>
        <w:tc>
          <w:tcPr>
            <w:tcW w:w="2268" w:type="dxa"/>
            <w:shd w:val="clear" w:color="auto" w:fill="auto"/>
          </w:tcPr>
          <w:p w14:paraId="55585224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del w:id="24" w:author="H01" w:date="2023-10-28T09:38:00Z">
              <w:r w:rsidRPr="00506640" w:rsidDel="00F1512C">
                <w:rPr>
                  <w:rFonts w:eastAsia="Liberation Sans"/>
                  <w:lang w:eastAsia="zh-CN"/>
                </w:rPr>
                <w:delText xml:space="preserve">ObjectType </w:delText>
              </w:r>
            </w:del>
            <w:proofErr w:type="spellStart"/>
            <w:ins w:id="25" w:author="H01" w:date="2023-10-28T09:38:00Z">
              <w:r>
                <w:rPr>
                  <w:rFonts w:eastAsia="Liberation Sans"/>
                  <w:lang w:eastAsia="zh-CN"/>
                </w:rPr>
                <w:t>o</w:t>
              </w:r>
              <w:r w:rsidRPr="00506640">
                <w:rPr>
                  <w:rFonts w:eastAsia="Liberation Sans"/>
                  <w:lang w:eastAsia="zh-CN"/>
                </w:rPr>
                <w:t>bjectType</w:t>
              </w:r>
              <w:proofErr w:type="spellEnd"/>
              <w:r w:rsidRPr="00506640">
                <w:rPr>
                  <w:rFonts w:eastAsia="Liberation Sans"/>
                  <w:lang w:eastAsia="zh-CN"/>
                </w:rPr>
                <w:t xml:space="preserve"> </w:t>
              </w:r>
            </w:ins>
            <w:r w:rsidRPr="00506640">
              <w:rPr>
                <w:rFonts w:eastAsia="Liberation Sans"/>
                <w:lang w:eastAsia="zh-CN"/>
              </w:rPr>
              <w:t>(CM)</w:t>
            </w:r>
          </w:p>
        </w:tc>
        <w:tc>
          <w:tcPr>
            <w:tcW w:w="4677" w:type="dxa"/>
            <w:shd w:val="clear" w:color="auto" w:fill="auto"/>
          </w:tcPr>
          <w:p w14:paraId="38540AF1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r>
              <w:t>Subnetwork</w:t>
            </w:r>
            <w:del w:id="26" w:author="H01" w:date="2023-10-28T09:37:00Z">
              <w:r w:rsidDel="00F1512C">
                <w:delText>,</w:delText>
              </w:r>
            </w:del>
            <w:r>
              <w:t xml:space="preserve"> </w:t>
            </w:r>
          </w:p>
        </w:tc>
      </w:tr>
      <w:tr w:rsidR="00B22D77" w:rsidRPr="00506640" w14:paraId="3A5CDA97" w14:textId="77777777" w:rsidTr="00B32881">
        <w:trPr>
          <w:jc w:val="center"/>
        </w:trPr>
        <w:tc>
          <w:tcPr>
            <w:tcW w:w="2268" w:type="dxa"/>
            <w:shd w:val="clear" w:color="auto" w:fill="auto"/>
          </w:tcPr>
          <w:p w14:paraId="7A27376E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r w:rsidRPr="00506640">
              <w:rPr>
                <w:rFonts w:eastAsia="Liberation Sans"/>
                <w:lang w:eastAsia="zh-CN"/>
              </w:rPr>
              <w:t>objectInstance</w:t>
            </w:r>
            <w:proofErr w:type="spellEnd"/>
            <w:r w:rsidRPr="00506640">
              <w:rPr>
                <w:rFonts w:eastAsia="Liberation Sans"/>
                <w:lang w:eastAsia="zh-CN"/>
              </w:rPr>
              <w:t xml:space="preserve"> (CM)</w:t>
            </w:r>
          </w:p>
        </w:tc>
        <w:tc>
          <w:tcPr>
            <w:tcW w:w="4677" w:type="dxa"/>
            <w:shd w:val="clear" w:color="auto" w:fill="auto"/>
          </w:tcPr>
          <w:p w14:paraId="4D8675AA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 xml:space="preserve">DN of the </w:t>
            </w:r>
            <w:r>
              <w:t>Subnetwork</w:t>
            </w:r>
          </w:p>
        </w:tc>
      </w:tr>
    </w:tbl>
    <w:p w14:paraId="173AB8E9" w14:textId="77777777" w:rsidR="00B22D77" w:rsidRDefault="00B22D77" w:rsidP="00B22D77">
      <w:pPr>
        <w:rPr>
          <w:rFonts w:eastAsia="Liberation Sans"/>
          <w:lang w:eastAsia="zh-CN"/>
        </w:rPr>
      </w:pPr>
    </w:p>
    <w:p w14:paraId="42D48542" w14:textId="77777777" w:rsidR="00B22D77" w:rsidRPr="00506640" w:rsidRDefault="00B22D77" w:rsidP="00B22D77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proofErr w:type="spellStart"/>
      <w:r w:rsidRPr="00506640">
        <w:rPr>
          <w:rFonts w:ascii="等线" w:eastAsia="等线" w:hAnsi="等线" w:hint="eastAsia"/>
          <w:lang w:eastAsia="zh-CN"/>
        </w:rPr>
        <w:t>o</w:t>
      </w:r>
      <w:r w:rsidRPr="00506640">
        <w:rPr>
          <w:rFonts w:eastAsia="Liberation Sans"/>
          <w:lang w:eastAsia="zh-CN"/>
        </w:rPr>
        <w:t>bjectType</w:t>
      </w:r>
      <w:proofErr w:type="spellEnd"/>
      <w:r w:rsidRPr="00506640">
        <w:rPr>
          <w:rFonts w:eastAsia="Liberation Sans"/>
          <w:lang w:eastAsia="zh-CN"/>
        </w:rPr>
        <w:t>" and "</w:t>
      </w:r>
      <w:proofErr w:type="spellStart"/>
      <w:r w:rsidRPr="00506640">
        <w:rPr>
          <w:rFonts w:eastAsia="Liberation Sans"/>
          <w:lang w:eastAsia="zh-CN"/>
        </w:rPr>
        <w:t>objectInstance</w:t>
      </w:r>
      <w:proofErr w:type="spellEnd"/>
      <w:r w:rsidRPr="00506640">
        <w:rPr>
          <w:rFonts w:eastAsia="Liberation Sans"/>
          <w:lang w:eastAsia="zh-CN"/>
        </w:rPr>
        <w:t>":</w:t>
      </w:r>
    </w:p>
    <w:p w14:paraId="6E08FACF" w14:textId="77777777" w:rsidR="00B22D77" w:rsidRPr="00506640" w:rsidRDefault="00B22D77" w:rsidP="00B22D77">
      <w:pPr>
        <w:pStyle w:val="B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8E4CAA">
        <w:rPr>
          <w:rFonts w:eastAsia="宋体"/>
        </w:rPr>
        <w:t xml:space="preserve">In case of </w:t>
      </w:r>
      <w:r w:rsidRPr="00506640">
        <w:rPr>
          <w:rFonts w:eastAsia="宋体"/>
        </w:rPr>
        <w:t xml:space="preserve">the intent expectation is not for a specific </w:t>
      </w:r>
      <w:r>
        <w:rPr>
          <w:rFonts w:eastAsia="宋体"/>
        </w:rPr>
        <w:t>s</w:t>
      </w:r>
      <w:r w:rsidRPr="008E4CAA">
        <w:rPr>
          <w:rFonts w:eastAsia="宋体"/>
        </w:rPr>
        <w:t>ubnetwork</w:t>
      </w:r>
      <w:r w:rsidRPr="00506640">
        <w:rPr>
          <w:rFonts w:eastAsia="宋体"/>
        </w:rPr>
        <w:t xml:space="preserve"> instance or/and </w:t>
      </w:r>
      <w:proofErr w:type="spellStart"/>
      <w:r w:rsidRPr="00506640">
        <w:rPr>
          <w:rFonts w:eastAsia="宋体"/>
        </w:rPr>
        <w:t>MnS</w:t>
      </w:r>
      <w:proofErr w:type="spellEnd"/>
      <w:r w:rsidRPr="00506640">
        <w:rPr>
          <w:rFonts w:eastAsia="宋体"/>
        </w:rPr>
        <w:t xml:space="preserve"> consumer have no knowledge of the DN of this </w:t>
      </w:r>
      <w:r w:rsidRPr="008E4CAA">
        <w:rPr>
          <w:rFonts w:eastAsia="宋体"/>
        </w:rPr>
        <w:t>subnetwork</w:t>
      </w:r>
      <w:r w:rsidRPr="00506640">
        <w:rPr>
          <w:rFonts w:eastAsia="宋体"/>
        </w:rPr>
        <w:t xml:space="preserve"> instance, the attribute "</w:t>
      </w:r>
      <w:proofErr w:type="spellStart"/>
      <w:r w:rsidRPr="00506640">
        <w:rPr>
          <w:rFonts w:eastAsia="宋体"/>
        </w:rPr>
        <w:t>objectType</w:t>
      </w:r>
      <w:proofErr w:type="spellEnd"/>
      <w:r w:rsidRPr="00506640">
        <w:rPr>
          <w:rFonts w:eastAsia="宋体"/>
        </w:rPr>
        <w:t>" needs to be specified</w:t>
      </w:r>
      <w:r>
        <w:rPr>
          <w:rFonts w:eastAsia="宋体"/>
        </w:rPr>
        <w:t xml:space="preserve"> with the value as "</w:t>
      </w:r>
      <w:r w:rsidRPr="008E4CAA">
        <w:rPr>
          <w:rFonts w:eastAsia="宋体"/>
        </w:rPr>
        <w:t>subnetwork</w:t>
      </w:r>
      <w:r>
        <w:rPr>
          <w:rFonts w:eastAsia="宋体"/>
        </w:rPr>
        <w:t>"</w:t>
      </w:r>
      <w:r w:rsidRPr="00506640">
        <w:rPr>
          <w:rFonts w:eastAsia="宋体"/>
        </w:rPr>
        <w:t>.</w:t>
      </w:r>
    </w:p>
    <w:p w14:paraId="698ABC20" w14:textId="77777777" w:rsidR="00B22D77" w:rsidRPr="00CE1E46" w:rsidRDefault="00B22D77" w:rsidP="00B22D77">
      <w:pPr>
        <w:pStyle w:val="B4"/>
        <w:rPr>
          <w:rFonts w:eastAsia="宋体"/>
        </w:rPr>
      </w:pPr>
      <w:r w:rsidRPr="00506640">
        <w:rPr>
          <w:rFonts w:eastAsia="宋体"/>
        </w:rPr>
        <w:t>-</w:t>
      </w:r>
      <w:r w:rsidRPr="00506640">
        <w:rPr>
          <w:rFonts w:eastAsia="宋体"/>
        </w:rPr>
        <w:tab/>
        <w:t xml:space="preserve">In case of the intent expectation is for a specific </w:t>
      </w:r>
      <w:r w:rsidRPr="008E4CAA">
        <w:rPr>
          <w:rFonts w:eastAsia="宋体"/>
        </w:rPr>
        <w:t>Subnetwork</w:t>
      </w:r>
      <w:r w:rsidRPr="00506640">
        <w:rPr>
          <w:rFonts w:eastAsia="宋体"/>
        </w:rPr>
        <w:t xml:space="preserve"> instance and </w:t>
      </w:r>
      <w:proofErr w:type="spellStart"/>
      <w:r w:rsidRPr="00506640">
        <w:rPr>
          <w:rFonts w:eastAsia="宋体"/>
        </w:rPr>
        <w:t>MnS</w:t>
      </w:r>
      <w:proofErr w:type="spellEnd"/>
      <w:r w:rsidRPr="00506640">
        <w:rPr>
          <w:rFonts w:eastAsia="宋体"/>
        </w:rPr>
        <w:t xml:space="preserve"> consumer have the knowledge of the DN of this </w:t>
      </w:r>
      <w:r w:rsidRPr="008E4CAA">
        <w:rPr>
          <w:rFonts w:eastAsia="宋体"/>
        </w:rPr>
        <w:t>Subnetwork</w:t>
      </w:r>
      <w:r w:rsidRPr="00506640">
        <w:rPr>
          <w:rFonts w:eastAsia="宋体"/>
        </w:rPr>
        <w:t xml:space="preserve"> instance, the attribute "</w:t>
      </w:r>
      <w:proofErr w:type="spellStart"/>
      <w:r w:rsidRPr="00506640">
        <w:rPr>
          <w:rFonts w:eastAsia="宋体"/>
        </w:rPr>
        <w:t>objectInstance</w:t>
      </w:r>
      <w:proofErr w:type="spellEnd"/>
      <w:r w:rsidRPr="00506640">
        <w:rPr>
          <w:rFonts w:eastAsia="宋体"/>
        </w:rPr>
        <w:t>" needs to be specified.</w:t>
      </w:r>
    </w:p>
    <w:p w14:paraId="0A600B3E" w14:textId="77777777" w:rsidR="00B22D77" w:rsidRDefault="00B22D77" w:rsidP="00B22D77">
      <w:pPr>
        <w:pStyle w:val="PL"/>
        <w:rPr>
          <w:rFonts w:eastAsia="Calibri"/>
        </w:rPr>
      </w:pPr>
    </w:p>
    <w:p w14:paraId="219C076B" w14:textId="3496A3B6" w:rsidR="00B22D77" w:rsidRPr="00506640" w:rsidRDefault="00B22D77" w:rsidP="00B22D77">
      <w:pPr>
        <w:pStyle w:val="6"/>
        <w:rPr>
          <w:lang w:eastAsia="zh-CN"/>
        </w:rPr>
      </w:pPr>
      <w:bookmarkStart w:id="27" w:name="_Toc146529438"/>
      <w:r w:rsidRPr="00506640">
        <w:t>6.2.2.1.</w:t>
      </w:r>
      <w:del w:id="28" w:author="H01" w:date="2023-10-30T19:39:00Z">
        <w:r w:rsidRPr="00506640" w:rsidDel="001B7A59">
          <w:delText>2</w:delText>
        </w:r>
      </w:del>
      <w:ins w:id="29" w:author="H01" w:date="2023-10-30T19:39:00Z">
        <w:r w:rsidR="001B7A59">
          <w:t>3</w:t>
        </w:r>
      </w:ins>
      <w:r w:rsidRPr="00506640">
        <w:t>.2</w:t>
      </w:r>
      <w:r w:rsidRPr="00506640">
        <w:rPr>
          <w:lang w:eastAsia="zh-CN"/>
        </w:rPr>
        <w:tab/>
      </w:r>
      <w:proofErr w:type="spellStart"/>
      <w:r w:rsidRPr="00506640">
        <w:rPr>
          <w:lang w:eastAsia="zh-CN"/>
        </w:rPr>
        <w:t>ObjectContexts</w:t>
      </w:r>
      <w:bookmarkEnd w:id="27"/>
      <w:proofErr w:type="spellEnd"/>
    </w:p>
    <w:p w14:paraId="79D548B1" w14:textId="7526D0D6" w:rsidR="00B22D77" w:rsidRPr="00506640" w:rsidRDefault="00B22D77" w:rsidP="00B22D77">
      <w:pPr>
        <w:rPr>
          <w:rFonts w:eastAsia="Liberation Sans"/>
          <w:lang w:eastAsia="zh-CN"/>
        </w:rPr>
      </w:pPr>
      <w:r>
        <w:rPr>
          <w:rFonts w:eastAsia="Liberation Sans"/>
          <w:lang w:eastAsia="zh-CN"/>
        </w:rPr>
        <w:t>B</w:t>
      </w:r>
      <w:r w:rsidRPr="00506640">
        <w:rPr>
          <w:rFonts w:eastAsia="Liberation Sans"/>
          <w:lang w:eastAsia="zh-CN"/>
        </w:rPr>
        <w:t xml:space="preserve">ased on the common structure of </w:t>
      </w:r>
      <w:proofErr w:type="spellStart"/>
      <w:r w:rsidRPr="00506640">
        <w:rPr>
          <w:rFonts w:eastAsia="Liberation Sans"/>
          <w:lang w:eastAsia="zh-CN"/>
        </w:rPr>
        <w:t>ObjectContext</w:t>
      </w:r>
      <w:proofErr w:type="spellEnd"/>
      <w:r>
        <w:rPr>
          <w:rFonts w:eastAsia="Liberation Sans"/>
          <w:lang w:eastAsia="zh-CN"/>
        </w:rPr>
        <w:t>, t</w:t>
      </w:r>
      <w:r w:rsidRPr="00506640">
        <w:rPr>
          <w:rFonts w:eastAsia="Liberation Sans"/>
          <w:lang w:eastAsia="zh-CN"/>
        </w:rPr>
        <w:t xml:space="preserve">he concrete </w:t>
      </w:r>
      <w:proofErr w:type="spellStart"/>
      <w:r w:rsidRPr="00506640">
        <w:rPr>
          <w:rFonts w:eastAsia="Liberation Sans"/>
          <w:lang w:eastAsia="zh-CN"/>
        </w:rPr>
        <w:t>ObjectContexts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r>
        <w:t xml:space="preserve">end-to-end Network </w:t>
      </w:r>
      <w:ins w:id="30" w:author="lst1999" w:date="2023-11-15T04:45:00Z">
        <w:r w:rsidR="002707D4">
          <w:t xml:space="preserve">Resource </w:t>
        </w:r>
      </w:ins>
      <w:ins w:id="31" w:author="H01" w:date="2023-11-02T11:41:00Z">
        <w:r w:rsidR="002A7C52">
          <w:t>Optimization</w:t>
        </w:r>
        <w:r w:rsidR="002A7C52">
          <w:rPr>
            <w:rFonts w:eastAsia="Liberation Sans"/>
            <w:lang w:eastAsia="zh-CN"/>
          </w:rPr>
          <w:t xml:space="preserve"> </w:t>
        </w:r>
      </w:ins>
      <w:del w:id="32" w:author="H01" w:date="2023-11-02T11:41:00Z">
        <w:r w:rsidDel="002A7C52">
          <w:delText>resource</w:delText>
        </w:r>
        <w:r w:rsidRPr="00506640" w:rsidDel="002A7C52">
          <w:delText xml:space="preserve"> </w:delText>
        </w:r>
      </w:del>
      <w:r w:rsidRPr="00506640">
        <w:rPr>
          <w:rFonts w:eastAsia="Liberation Sans"/>
          <w:lang w:eastAsia="zh-CN"/>
        </w:rPr>
        <w:t>Expectation</w:t>
      </w:r>
      <w:r>
        <w:rPr>
          <w:rFonts w:eastAsia="Liberation Sans"/>
          <w:lang w:eastAsia="zh-CN"/>
        </w:rPr>
        <w:t xml:space="preserve"> is the combination of </w:t>
      </w:r>
      <w:proofErr w:type="spellStart"/>
      <w:r w:rsidRPr="00506640">
        <w:rPr>
          <w:rFonts w:eastAsia="Liberation Sans"/>
          <w:lang w:eastAsia="zh-CN"/>
        </w:rPr>
        <w:t>ObjectContext</w:t>
      </w:r>
      <w:proofErr w:type="spellEnd"/>
      <w:r>
        <w:rPr>
          <w:rFonts w:eastAsia="Liberation Sans"/>
          <w:lang w:eastAsia="zh-CN"/>
        </w:rPr>
        <w:t xml:space="preserve"> </w:t>
      </w:r>
      <w:ins w:id="33" w:author="H01" w:date="2023-10-28T09:43:00Z">
        <w:r w:rsidRPr="00506640">
          <w:rPr>
            <w:rFonts w:eastAsia="Liberation Sans"/>
            <w:lang w:eastAsia="zh-CN"/>
          </w:rPr>
          <w:t xml:space="preserve">defined </w:t>
        </w:r>
      </w:ins>
      <w:del w:id="34" w:author="H01" w:date="2023-10-28T09:43:00Z">
        <w:r w:rsidDel="00F1512C">
          <w:rPr>
            <w:rFonts w:eastAsia="Liberation Sans"/>
            <w:lang w:eastAsia="zh-CN"/>
          </w:rPr>
          <w:delText xml:space="preserve">defoned </w:delText>
        </w:r>
      </w:del>
      <w:r>
        <w:rPr>
          <w:rFonts w:eastAsia="Liberation Sans"/>
          <w:lang w:eastAsia="zh-CN"/>
        </w:rPr>
        <w:t xml:space="preserve">for the RAN in </w:t>
      </w:r>
      <w:r w:rsidRPr="00506640">
        <w:rPr>
          <w:rFonts w:eastAsia="Liberation Sans"/>
          <w:lang w:eastAsia="zh-CN"/>
        </w:rPr>
        <w:t>clause </w:t>
      </w:r>
      <w:r w:rsidRPr="00506640">
        <w:rPr>
          <w:lang w:eastAsia="zh-CN"/>
        </w:rPr>
        <w:t>6.2.2.1.1.2</w:t>
      </w:r>
      <w:r>
        <w:rPr>
          <w:rFonts w:eastAsia="Liberation Sans"/>
          <w:lang w:eastAsia="zh-CN"/>
        </w:rPr>
        <w:t xml:space="preserve"> and for the 5GC</w:t>
      </w:r>
      <w:ins w:id="35" w:author="H01" w:date="2023-10-28T09:51:00Z">
        <w:r>
          <w:rPr>
            <w:rFonts w:eastAsia="Liberation Sans"/>
            <w:lang w:eastAsia="zh-CN"/>
          </w:rPr>
          <w:t xml:space="preserve"> in </w:t>
        </w:r>
        <w:r w:rsidRPr="00506640">
          <w:rPr>
            <w:rFonts w:eastAsia="Liberation Sans"/>
            <w:lang w:eastAsia="zh-CN"/>
          </w:rPr>
          <w:t>clause</w:t>
        </w:r>
        <w:r w:rsidRPr="00EF0171">
          <w:rPr>
            <w:lang w:eastAsia="zh-CN"/>
          </w:rPr>
          <w:t xml:space="preserve"> </w:t>
        </w:r>
      </w:ins>
      <w:ins w:id="36" w:author="H01" w:date="2023-10-28T09:50:00Z">
        <w:r w:rsidRPr="00EF0171">
          <w:rPr>
            <w:lang w:eastAsia="zh-CN"/>
          </w:rPr>
          <w:t>6.2.2.1.</w:t>
        </w:r>
      </w:ins>
      <w:ins w:id="37" w:author="H01" w:date="2023-11-01T11:22:00Z">
        <w:r w:rsidR="00FF23CE">
          <w:rPr>
            <w:lang w:eastAsia="zh-CN"/>
          </w:rPr>
          <w:t>4</w:t>
        </w:r>
      </w:ins>
      <w:ins w:id="38" w:author="H01" w:date="2023-10-28T09:50:00Z">
        <w:r w:rsidRPr="00EF0171">
          <w:rPr>
            <w:lang w:eastAsia="zh-CN"/>
          </w:rPr>
          <w:t>.2</w:t>
        </w:r>
      </w:ins>
      <w:r w:rsidRPr="00506640">
        <w:rPr>
          <w:rFonts w:eastAsia="Liberation Sans"/>
          <w:lang w:eastAsia="zh-CN"/>
        </w:rPr>
        <w:t>.</w:t>
      </w:r>
    </w:p>
    <w:p w14:paraId="0652B0AE" w14:textId="396CF397" w:rsidR="00B22D77" w:rsidRPr="00506640" w:rsidRDefault="00B22D77" w:rsidP="00B22D77">
      <w:pPr>
        <w:pStyle w:val="6"/>
      </w:pPr>
      <w:bookmarkStart w:id="39" w:name="_Toc146529439"/>
      <w:r w:rsidRPr="00506640">
        <w:t>6.2.2.1.</w:t>
      </w:r>
      <w:del w:id="40" w:author="H01" w:date="2023-10-30T19:39:00Z">
        <w:r w:rsidRPr="00506640" w:rsidDel="001B7A59">
          <w:delText>2</w:delText>
        </w:r>
      </w:del>
      <w:ins w:id="41" w:author="H01" w:date="2023-10-30T19:39:00Z">
        <w:r w:rsidR="001B7A59">
          <w:t>3</w:t>
        </w:r>
      </w:ins>
      <w:r w:rsidRPr="00506640">
        <w:t>.3</w:t>
      </w:r>
      <w:r w:rsidRPr="00506640">
        <w:tab/>
      </w:r>
      <w:proofErr w:type="spellStart"/>
      <w:r w:rsidRPr="00506640">
        <w:t>ExpectationTargets</w:t>
      </w:r>
      <w:bookmarkEnd w:id="39"/>
      <w:proofErr w:type="spellEnd"/>
    </w:p>
    <w:p w14:paraId="2D50B8C9" w14:textId="6CE0F0AA" w:rsidR="00B22D77" w:rsidRDefault="00B22D77" w:rsidP="00B22D77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 xml:space="preserve">Following provides the concrete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r>
        <w:t xml:space="preserve">end-to-end Network </w:t>
      </w:r>
      <w:ins w:id="42" w:author="lst1999" w:date="2023-11-15T04:45:00Z">
        <w:r w:rsidR="002707D4">
          <w:t xml:space="preserve">Resource </w:t>
        </w:r>
      </w:ins>
      <w:ins w:id="43" w:author="H01" w:date="2023-11-02T11:40:00Z">
        <w:r w:rsidR="00943276">
          <w:t>Optimization</w:t>
        </w:r>
        <w:r w:rsidR="00943276">
          <w:rPr>
            <w:rFonts w:eastAsia="Liberation Sans"/>
            <w:lang w:eastAsia="zh-CN"/>
          </w:rPr>
          <w:t xml:space="preserve"> </w:t>
        </w:r>
      </w:ins>
      <w:del w:id="44" w:author="H01" w:date="2023-11-02T11:40:00Z">
        <w:r w:rsidDel="00943276">
          <w:delText>Resource</w:delText>
        </w:r>
        <w:r w:rsidRPr="00506640" w:rsidDel="00943276">
          <w:delText xml:space="preserve"> </w:delText>
        </w:r>
      </w:del>
      <w:r w:rsidRPr="00506640">
        <w:rPr>
          <w:rFonts w:eastAsia="Liberation Sans"/>
          <w:lang w:eastAsia="zh-CN"/>
        </w:rPr>
        <w:t xml:space="preserve">Expectation based on the common structure of </w:t>
      </w:r>
      <w:proofErr w:type="spellStart"/>
      <w:r w:rsidRPr="00506640">
        <w:rPr>
          <w:rFonts w:eastAsia="Liberation Sans"/>
          <w:lang w:eastAsia="zh-CN"/>
        </w:rPr>
        <w:t>ExpectationTarget</w:t>
      </w:r>
      <w:proofErr w:type="spellEnd"/>
      <w:r w:rsidRPr="00506640">
        <w:rPr>
          <w:rFonts w:eastAsia="Liberation Sans"/>
          <w:lang w:eastAsia="zh-CN"/>
        </w:rPr>
        <w:t xml:space="preserve">. The attribute properties defined </w:t>
      </w:r>
      <w:r>
        <w:rPr>
          <w:rFonts w:eastAsia="Liberation Sans"/>
          <w:lang w:eastAsia="zh-CN"/>
        </w:rPr>
        <w:t xml:space="preserve">for these </w:t>
      </w:r>
      <w:proofErr w:type="spellStart"/>
      <w:r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should be same with the properties defined for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in clause 6.2.1.3.</w:t>
      </w:r>
    </w:p>
    <w:p w14:paraId="6C87799B" w14:textId="5E970577" w:rsidR="00CB1417" w:rsidRPr="00B22D77" w:rsidRDefault="00B22D77" w:rsidP="00B22D77">
      <w:pPr>
        <w:pStyle w:val="EditorsNote"/>
        <w:rPr>
          <w:rFonts w:eastAsia="Liberation Sans"/>
          <w:lang w:eastAsia="zh-CN"/>
        </w:rPr>
      </w:pPr>
      <w:r>
        <w:rPr>
          <w:rFonts w:eastAsia="Liberation Sans"/>
          <w:lang w:eastAsia="zh-CN"/>
        </w:rPr>
        <w:t>Editor's Note:</w:t>
      </w:r>
      <w:r>
        <w:rPr>
          <w:rFonts w:eastAsia="Liberation Sans"/>
          <w:lang w:eastAsia="zh-CN"/>
        </w:rPr>
        <w:tab/>
        <w:t xml:space="preserve">Which KPIs defined in </w:t>
      </w:r>
      <w:r w:rsidRPr="00BC3144">
        <w:rPr>
          <w:rFonts w:eastAsia="Liberation Sans"/>
          <w:lang w:eastAsia="zh-CN"/>
        </w:rPr>
        <w:t>TS 28.554</w:t>
      </w:r>
      <w:r>
        <w:rPr>
          <w:rFonts w:eastAsia="Liberation Sans"/>
          <w:lang w:eastAsia="zh-CN"/>
        </w:rPr>
        <w:t xml:space="preserve"> can be used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23CE" w:rsidRPr="007D21AA" w14:paraId="330F70B6" w14:textId="77777777" w:rsidTr="00B32881">
        <w:tc>
          <w:tcPr>
            <w:tcW w:w="9521" w:type="dxa"/>
            <w:shd w:val="clear" w:color="auto" w:fill="FFFFCC"/>
            <w:vAlign w:val="center"/>
          </w:tcPr>
          <w:p w14:paraId="5BBB1487" w14:textId="77777777" w:rsidR="00FF23CE" w:rsidRPr="007D21AA" w:rsidRDefault="00FF23CE" w:rsidP="00B328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097613" w14:textId="51BE9FEB" w:rsidR="00FF23CE" w:rsidRPr="00EF0171" w:rsidRDefault="00FF23CE" w:rsidP="00FF23CE">
      <w:pPr>
        <w:pStyle w:val="50"/>
      </w:pPr>
      <w:bookmarkStart w:id="45" w:name="_Toc146529440"/>
      <w:r w:rsidRPr="00EF0171">
        <w:t>6.2.2.1.</w:t>
      </w:r>
      <w:del w:id="46" w:author="H01" w:date="2023-11-01T11:21:00Z">
        <w:r w:rsidDel="00FF23CE">
          <w:delText>3</w:delText>
        </w:r>
      </w:del>
      <w:ins w:id="47" w:author="H01" w:date="2023-11-01T11:21:00Z">
        <w:r>
          <w:t>4</w:t>
        </w:r>
      </w:ins>
      <w:r w:rsidRPr="00EF0171">
        <w:tab/>
      </w:r>
      <w:bookmarkStart w:id="48" w:name="OLE_LINK5"/>
      <w:bookmarkStart w:id="49" w:name="OLE_LINK6"/>
      <w:r>
        <w:t>5</w:t>
      </w:r>
      <w:r w:rsidRPr="001A2264">
        <w:rPr>
          <w:rFonts w:hint="eastAsia"/>
        </w:rPr>
        <w:t>GC</w:t>
      </w:r>
      <w:r w:rsidRPr="00EF0171">
        <w:t xml:space="preserve"> Network Expectation</w:t>
      </w:r>
      <w:bookmarkEnd w:id="45"/>
      <w:bookmarkEnd w:id="48"/>
      <w:bookmarkEnd w:id="49"/>
    </w:p>
    <w:p w14:paraId="43039802" w14:textId="1370A398" w:rsidR="00FF23CE" w:rsidRPr="00EF0171" w:rsidRDefault="00FF23CE" w:rsidP="00FF23CE">
      <w:pPr>
        <w:pStyle w:val="6"/>
        <w:rPr>
          <w:lang w:eastAsia="zh-CN"/>
        </w:rPr>
      </w:pPr>
      <w:bookmarkStart w:id="50" w:name="_Toc146529441"/>
      <w:r w:rsidRPr="00EF0171">
        <w:rPr>
          <w:lang w:eastAsia="zh-CN"/>
        </w:rPr>
        <w:t>6.2.2.1.</w:t>
      </w:r>
      <w:del w:id="51" w:author="H01" w:date="2023-11-01T11:22:00Z">
        <w:r w:rsidDel="00FF23CE">
          <w:rPr>
            <w:lang w:eastAsia="zh-CN"/>
          </w:rPr>
          <w:delText>3</w:delText>
        </w:r>
      </w:del>
      <w:ins w:id="52" w:author="H01" w:date="2023-11-01T11:22:00Z">
        <w:r>
          <w:rPr>
            <w:lang w:eastAsia="zh-CN"/>
          </w:rPr>
          <w:t>4</w:t>
        </w:r>
      </w:ins>
      <w:r w:rsidRPr="00EF0171">
        <w:rPr>
          <w:lang w:eastAsia="zh-CN"/>
        </w:rPr>
        <w:t>.1</w:t>
      </w:r>
      <w:r w:rsidRPr="00EF0171">
        <w:rPr>
          <w:lang w:eastAsia="zh-CN"/>
        </w:rPr>
        <w:tab/>
        <w:t>Definition</w:t>
      </w:r>
      <w:bookmarkEnd w:id="50"/>
    </w:p>
    <w:p w14:paraId="7BEB6E26" w14:textId="77777777" w:rsidR="00FF23CE" w:rsidRPr="00EF0171" w:rsidRDefault="00FF23CE" w:rsidP="00FF23CE">
      <w:pPr>
        <w:rPr>
          <w:rFonts w:eastAsia="Liberation Sans"/>
          <w:lang w:eastAsia="zh-CN"/>
        </w:rPr>
      </w:pPr>
      <w:r>
        <w:rPr>
          <w:rFonts w:eastAsia="Liberation Sans"/>
          <w:lang w:eastAsia="zh-CN"/>
        </w:rPr>
        <w:t>5</w:t>
      </w:r>
      <w:r w:rsidRPr="00EF0171">
        <w:rPr>
          <w:rFonts w:eastAsia="Liberation Sans" w:hint="eastAsia"/>
          <w:lang w:eastAsia="zh-CN"/>
        </w:rPr>
        <w:t>G</w:t>
      </w:r>
      <w:r>
        <w:rPr>
          <w:rFonts w:eastAsia="Liberation Sans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Expectation is an </w:t>
      </w:r>
      <w:proofErr w:type="spellStart"/>
      <w:r w:rsidRPr="00EF0171">
        <w:rPr>
          <w:rFonts w:eastAsia="Liberation Sans"/>
          <w:lang w:eastAsia="zh-CN"/>
        </w:rPr>
        <w:t>IntentExpectation</w:t>
      </w:r>
      <w:proofErr w:type="spellEnd"/>
      <w:r w:rsidRPr="00EF0171">
        <w:rPr>
          <w:rFonts w:eastAsia="Liberation Sans"/>
          <w:lang w:eastAsia="zh-CN"/>
        </w:rPr>
        <w:t xml:space="preserve"> which can be used to represent </w:t>
      </w:r>
      <w:proofErr w:type="spellStart"/>
      <w:r w:rsidRPr="00EF0171">
        <w:rPr>
          <w:rFonts w:eastAsia="Liberation Sans"/>
          <w:lang w:eastAsia="zh-CN"/>
        </w:rPr>
        <w:t>MnS</w:t>
      </w:r>
      <w:proofErr w:type="spellEnd"/>
      <w:r w:rsidRPr="00EF0171">
        <w:rPr>
          <w:rFonts w:eastAsia="Liberation Sans"/>
          <w:lang w:eastAsia="zh-CN"/>
        </w:rPr>
        <w:t xml:space="preserve"> consumer's expectations for </w:t>
      </w:r>
      <w:r>
        <w:rPr>
          <w:rFonts w:eastAsia="Liberation Sans"/>
          <w:lang w:eastAsia="zh-CN"/>
        </w:rPr>
        <w:t>5G</w:t>
      </w:r>
      <w:r w:rsidRPr="00EF0171">
        <w:rPr>
          <w:rFonts w:eastAsia="Liberation Sans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(</w:t>
      </w:r>
      <w:r>
        <w:rPr>
          <w:rFonts w:eastAsia="Liberation Sans"/>
          <w:lang w:eastAsia="zh-CN"/>
        </w:rPr>
        <w:t>5G</w:t>
      </w:r>
      <w:r w:rsidRPr="00EF0171">
        <w:rPr>
          <w:rFonts w:eastAsia="Liberation Sans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</w:t>
      </w:r>
      <w:proofErr w:type="spellStart"/>
      <w:r w:rsidRPr="00EF0171">
        <w:rPr>
          <w:rFonts w:eastAsia="Liberation Sans"/>
          <w:lang w:eastAsia="zh-CN"/>
        </w:rPr>
        <w:t>SubNetwork</w:t>
      </w:r>
      <w:proofErr w:type="spellEnd"/>
      <w:r w:rsidRPr="00EF0171">
        <w:rPr>
          <w:rFonts w:eastAsia="Liberation Sans"/>
          <w:lang w:eastAsia="zh-CN"/>
        </w:rPr>
        <w:t xml:space="preserve">) delivering </w:t>
      </w:r>
    </w:p>
    <w:p w14:paraId="11ED9773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 xml:space="preserve">The </w:t>
      </w:r>
      <w:r>
        <w:rPr>
          <w:rFonts w:eastAsia="Liberation Sans"/>
          <w:lang w:eastAsia="zh-CN"/>
        </w:rPr>
        <w:t>5G</w:t>
      </w:r>
      <w:r>
        <w:rPr>
          <w:rFonts w:asciiTheme="minorEastAsia" w:hAnsiTheme="minorEastAsia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Expectation is defined by utilizing the construct of the generic </w:t>
      </w:r>
      <w:proofErr w:type="spellStart"/>
      <w:r w:rsidRPr="00EF0171">
        <w:rPr>
          <w:rFonts w:eastAsia="Liberation Sans"/>
          <w:lang w:eastAsia="zh-CN"/>
        </w:rPr>
        <w:t>IntentExpectation</w:t>
      </w:r>
      <w:proofErr w:type="spellEnd"/>
      <w:r w:rsidRPr="00EF0171">
        <w:rPr>
          <w:rFonts w:eastAsia="Liberation Sans"/>
          <w:lang w:eastAsia="zh-CN"/>
        </w:rPr>
        <w:t xml:space="preserve"> &lt;&lt;</w:t>
      </w:r>
      <w:proofErr w:type="spellStart"/>
      <w:r w:rsidRPr="00EF0171">
        <w:rPr>
          <w:rFonts w:eastAsia="Liberation Sans"/>
          <w:lang w:eastAsia="zh-CN"/>
        </w:rPr>
        <w:t>dataType</w:t>
      </w:r>
      <w:proofErr w:type="spellEnd"/>
      <w:r w:rsidRPr="00EF0171">
        <w:rPr>
          <w:rFonts w:eastAsia="Liberation Sans"/>
          <w:lang w:eastAsia="zh-CN"/>
        </w:rPr>
        <w:t xml:space="preserve">&gt;&gt; with set of allowed values and concrete </w:t>
      </w:r>
      <w:proofErr w:type="spellStart"/>
      <w:r w:rsidRPr="00EF0171">
        <w:rPr>
          <w:rFonts w:eastAsia="Liberation Sans"/>
          <w:lang w:eastAsia="zh-CN"/>
        </w:rPr>
        <w:t>dataTypes</w:t>
      </w:r>
      <w:proofErr w:type="spellEnd"/>
      <w:r w:rsidRPr="00EF0171">
        <w:rPr>
          <w:rFonts w:eastAsia="Liberation Sans"/>
          <w:lang w:eastAsia="zh-CN"/>
        </w:rPr>
        <w:t xml:space="preserve"> specified.</w:t>
      </w:r>
    </w:p>
    <w:p w14:paraId="62D7E321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lastRenderedPageBreak/>
        <w:t xml:space="preserve">Following are the specific allowed values when implemented the </w:t>
      </w:r>
      <w:proofErr w:type="spellStart"/>
      <w:r w:rsidRPr="00EF0171">
        <w:rPr>
          <w:rFonts w:eastAsia="Liberation Sans"/>
          <w:lang w:eastAsia="zh-CN"/>
        </w:rPr>
        <w:t>IntentExpectation</w:t>
      </w:r>
      <w:proofErr w:type="spellEnd"/>
      <w:r w:rsidRPr="00EF0171">
        <w:rPr>
          <w:rFonts w:eastAsia="Liberation Sans"/>
          <w:lang w:eastAsia="zh-CN"/>
        </w:rPr>
        <w:t xml:space="preserve"> for </w:t>
      </w:r>
      <w:r>
        <w:rPr>
          <w:rFonts w:eastAsia="Liberation Sans"/>
          <w:lang w:eastAsia="zh-CN"/>
        </w:rPr>
        <w:t>5G</w:t>
      </w:r>
      <w:r w:rsidRPr="00977C93">
        <w:rPr>
          <w:rFonts w:eastAsia="Liberation Sans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</w:t>
      </w:r>
      <w:bookmarkStart w:id="53" w:name="OLE_LINK71"/>
      <w:r w:rsidRPr="00EF0171">
        <w:rPr>
          <w:rFonts w:eastAsia="Liberation Sans"/>
          <w:lang w:eastAsia="zh-CN"/>
        </w:rPr>
        <w:t>rk Expecta</w:t>
      </w:r>
      <w:bookmarkEnd w:id="53"/>
      <w:r w:rsidRPr="00EF0171">
        <w:rPr>
          <w:rFonts w:eastAsia="Liberation Sans"/>
          <w:lang w:eastAsia="zh-CN"/>
        </w:rPr>
        <w:t>tion.</w:t>
      </w:r>
    </w:p>
    <w:p w14:paraId="0F31465A" w14:textId="77777777" w:rsidR="00FF23CE" w:rsidRPr="00EF0171" w:rsidRDefault="00FF23CE" w:rsidP="00FF23CE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EF0171">
        <w:rPr>
          <w:rFonts w:ascii="Arial" w:eastAsia="Liberation Sans" w:hAnsi="Arial"/>
          <w:b/>
          <w:lang w:eastAsia="zh-CN"/>
        </w:rPr>
        <w:t>Table 6.2.2.1.</w:t>
      </w:r>
      <w:r>
        <w:rPr>
          <w:rFonts w:ascii="Arial" w:eastAsia="Liberation Sans" w:hAnsi="Arial"/>
          <w:b/>
          <w:lang w:eastAsia="zh-CN"/>
        </w:rPr>
        <w:t>3</w:t>
      </w:r>
      <w:r w:rsidRPr="00EF0171">
        <w:rPr>
          <w:rFonts w:ascii="Arial" w:eastAsia="Liberation Sans" w:hAnsi="Arial"/>
          <w:b/>
          <w:lang w:eastAsia="zh-CN"/>
        </w:rPr>
        <w:t>.1-1</w:t>
      </w:r>
    </w:p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587"/>
        <w:gridCol w:w="6808"/>
      </w:tblGrid>
      <w:tr w:rsidR="00FF23CE" w:rsidRPr="00EF0171" w14:paraId="3E17E345" w14:textId="77777777" w:rsidTr="00B32881">
        <w:trPr>
          <w:cantSplit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64AA9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eastAsia="Courier New" w:hAnsi="Arial"/>
                <w:b/>
                <w:sz w:val="18"/>
              </w:rPr>
            </w:pPr>
            <w:r w:rsidRPr="00EF0171">
              <w:rPr>
                <w:rFonts w:ascii="Arial" w:eastAsia="Courier New" w:hAnsi="Arial"/>
                <w:b/>
                <w:sz w:val="18"/>
              </w:rPr>
              <w:t xml:space="preserve">Attribute Name 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0F1FA30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EF0171">
              <w:rPr>
                <w:rFonts w:ascii="Arial" w:eastAsia="等线" w:hAnsi="Arial"/>
                <w:b/>
                <w:sz w:val="18"/>
                <w:lang w:eastAsia="zh-CN"/>
              </w:rPr>
              <w:t>Allowed Values</w:t>
            </w:r>
          </w:p>
        </w:tc>
      </w:tr>
      <w:tr w:rsidR="00FF23CE" w:rsidRPr="00EF0171" w14:paraId="6EE21635" w14:textId="77777777" w:rsidTr="00B32881">
        <w:trPr>
          <w:cantSplit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41F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proofErr w:type="spellStart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>objectType</w:t>
            </w:r>
            <w:proofErr w:type="spellEnd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 xml:space="preserve"> (CM)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BE0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>
              <w:rPr>
                <w:rFonts w:ascii="Arial" w:hAnsi="Arial"/>
                <w:sz w:val="18"/>
                <w:lang w:eastAsia="de-DE"/>
              </w:rPr>
              <w:t>5</w:t>
            </w:r>
            <w:r w:rsidRPr="00EF0171">
              <w:rPr>
                <w:rFonts w:ascii="Arial" w:hAnsi="Arial" w:hint="eastAsia"/>
                <w:sz w:val="18"/>
                <w:lang w:eastAsia="de-DE"/>
              </w:rPr>
              <w:t>G</w:t>
            </w:r>
            <w:r>
              <w:rPr>
                <w:rFonts w:ascii="Arial" w:hAnsi="Arial"/>
                <w:sz w:val="18"/>
                <w:lang w:eastAsia="de-DE"/>
              </w:rPr>
              <w:t xml:space="preserve">C </w:t>
            </w:r>
            <w:proofErr w:type="spellStart"/>
            <w:r w:rsidRPr="00EF0171">
              <w:rPr>
                <w:rFonts w:ascii="Arial" w:hAnsi="Arial"/>
                <w:sz w:val="18"/>
                <w:lang w:eastAsia="de-DE"/>
              </w:rPr>
              <w:t>SubNetwork</w:t>
            </w:r>
            <w:proofErr w:type="spellEnd"/>
          </w:p>
        </w:tc>
      </w:tr>
      <w:tr w:rsidR="00FF23CE" w:rsidRPr="00EF0171" w14:paraId="2053407C" w14:textId="77777777" w:rsidTr="00B32881">
        <w:trPr>
          <w:cantSplit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42E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proofErr w:type="spellStart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>objectInstance</w:t>
            </w:r>
            <w:proofErr w:type="spellEnd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 xml:space="preserve"> (CM)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C53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 w:rsidRPr="00EF0171">
              <w:rPr>
                <w:rFonts w:ascii="Arial" w:hAnsi="Arial"/>
                <w:sz w:val="18"/>
                <w:lang w:eastAsia="de-DE"/>
              </w:rPr>
              <w:t xml:space="preserve">DN of the </w:t>
            </w:r>
            <w:r>
              <w:rPr>
                <w:rFonts w:ascii="Arial" w:hAnsi="Arial"/>
                <w:sz w:val="18"/>
                <w:lang w:eastAsia="de-DE"/>
              </w:rPr>
              <w:t>5</w:t>
            </w:r>
            <w:r w:rsidRPr="00EF0171">
              <w:rPr>
                <w:rFonts w:ascii="Arial" w:hAnsi="Arial" w:hint="eastAsia"/>
                <w:sz w:val="18"/>
                <w:lang w:eastAsia="de-DE"/>
              </w:rPr>
              <w:t>G</w:t>
            </w:r>
            <w:r w:rsidRPr="00EF0171">
              <w:rPr>
                <w:rFonts w:ascii="Arial" w:hAnsi="Arial"/>
                <w:sz w:val="18"/>
                <w:lang w:eastAsia="de-DE"/>
              </w:rPr>
              <w:t xml:space="preserve">C </w:t>
            </w:r>
            <w:proofErr w:type="spellStart"/>
            <w:r w:rsidRPr="00EF0171">
              <w:rPr>
                <w:rFonts w:ascii="Arial" w:hAnsi="Arial"/>
                <w:sz w:val="18"/>
                <w:lang w:eastAsia="de-DE"/>
              </w:rPr>
              <w:t>SubNetwork</w:t>
            </w:r>
            <w:proofErr w:type="spellEnd"/>
          </w:p>
        </w:tc>
      </w:tr>
    </w:tbl>
    <w:p w14:paraId="34DD90EA" w14:textId="77777777" w:rsidR="00FF23CE" w:rsidRPr="00EF0171" w:rsidRDefault="00FF23CE" w:rsidP="00FF23CE">
      <w:pPr>
        <w:rPr>
          <w:rFonts w:eastAsia="Liberation Sans"/>
          <w:lang w:eastAsia="zh-CN"/>
        </w:rPr>
      </w:pPr>
    </w:p>
    <w:p w14:paraId="330D3FDE" w14:textId="77777777" w:rsidR="00FF23CE" w:rsidRPr="00EF0171" w:rsidRDefault="00FF23CE" w:rsidP="00FF23CE">
      <w:pPr>
        <w:pStyle w:val="NO"/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>NOTE:</w:t>
      </w:r>
      <w:r w:rsidRPr="00EF0171">
        <w:rPr>
          <w:rFonts w:eastAsia="Liberation Sans"/>
          <w:lang w:eastAsia="zh-CN"/>
        </w:rPr>
        <w:tab/>
        <w:t>Following are the qualifier description for attribute "</w:t>
      </w:r>
      <w:proofErr w:type="spellStart"/>
      <w:r w:rsidRPr="00EF0171">
        <w:rPr>
          <w:rFonts w:ascii="等线" w:eastAsia="等线" w:hAnsi="等线" w:hint="eastAsia"/>
          <w:lang w:eastAsia="zh-CN"/>
        </w:rPr>
        <w:t>o</w:t>
      </w:r>
      <w:r w:rsidRPr="00EF0171">
        <w:rPr>
          <w:rFonts w:eastAsia="Liberation Sans"/>
          <w:lang w:eastAsia="zh-CN"/>
        </w:rPr>
        <w:t>bjectType</w:t>
      </w:r>
      <w:proofErr w:type="spellEnd"/>
      <w:r w:rsidRPr="00EF0171">
        <w:rPr>
          <w:rFonts w:eastAsia="Liberation Sans"/>
          <w:lang w:eastAsia="zh-CN"/>
        </w:rPr>
        <w:t>" and "</w:t>
      </w:r>
      <w:proofErr w:type="spellStart"/>
      <w:r w:rsidRPr="00EF0171">
        <w:rPr>
          <w:rFonts w:eastAsia="Liberation Sans"/>
          <w:lang w:eastAsia="zh-CN"/>
        </w:rPr>
        <w:t>objectInstance</w:t>
      </w:r>
      <w:proofErr w:type="spellEnd"/>
      <w:r w:rsidRPr="00EF0171">
        <w:rPr>
          <w:rFonts w:eastAsia="Liberation Sans"/>
          <w:lang w:eastAsia="zh-CN"/>
        </w:rPr>
        <w:t>":</w:t>
      </w:r>
    </w:p>
    <w:p w14:paraId="1E57FFD7" w14:textId="77777777" w:rsidR="00FF23CE" w:rsidRPr="00EF0171" w:rsidRDefault="00FF23CE" w:rsidP="00FF23CE">
      <w:pPr>
        <w:pStyle w:val="NO"/>
      </w:pPr>
      <w:r w:rsidRPr="00DF656E">
        <w:t>-</w:t>
      </w:r>
      <w:r w:rsidRPr="00DF656E">
        <w:tab/>
        <w:t xml:space="preserve">In case of </w:t>
      </w:r>
      <w:r w:rsidRPr="00EF0171">
        <w:t xml:space="preserve">the intent expectation is not for a specific </w:t>
      </w:r>
      <w:r>
        <w:t>5</w:t>
      </w:r>
      <w:r w:rsidRPr="00DF656E">
        <w:rPr>
          <w:rFonts w:hint="eastAsia"/>
        </w:rPr>
        <w:t>G</w:t>
      </w:r>
      <w:r>
        <w:t>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 or/and </w:t>
      </w:r>
      <w:proofErr w:type="spellStart"/>
      <w:r w:rsidRPr="00EF0171">
        <w:t>MnS</w:t>
      </w:r>
      <w:proofErr w:type="spellEnd"/>
      <w:r w:rsidRPr="00EF0171">
        <w:t xml:space="preserve"> consumer have no knowledge of the DN of this </w:t>
      </w:r>
      <w:r>
        <w:t>5G</w:t>
      </w:r>
      <w:r w:rsidRPr="00DF656E">
        <w:rPr>
          <w:rFonts w:hint="eastAsia"/>
        </w:rPr>
        <w:t>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instance, the attribute "</w:t>
      </w:r>
      <w:proofErr w:type="spellStart"/>
      <w:r w:rsidRPr="00EF0171">
        <w:t>objectType</w:t>
      </w:r>
      <w:proofErr w:type="spellEnd"/>
      <w:r w:rsidRPr="00EF0171">
        <w:t>" needs to be specified.</w:t>
      </w:r>
    </w:p>
    <w:p w14:paraId="30FEACEE" w14:textId="77777777" w:rsidR="00FF23CE" w:rsidRPr="00DF656E" w:rsidRDefault="00FF23CE" w:rsidP="00FF23CE">
      <w:pPr>
        <w:pStyle w:val="NO"/>
      </w:pPr>
      <w:r w:rsidRPr="00EF0171">
        <w:t>-</w:t>
      </w:r>
      <w:r w:rsidRPr="00EF0171">
        <w:tab/>
        <w:t xml:space="preserve">In case of the intent expectation is for a specific </w:t>
      </w:r>
      <w:r>
        <w:t>5G</w:t>
      </w:r>
      <w:r w:rsidRPr="00DF656E">
        <w:rPr>
          <w:rFonts w:hint="eastAsia"/>
        </w:rPr>
        <w:t>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 and </w:t>
      </w:r>
      <w:proofErr w:type="spellStart"/>
      <w:r w:rsidRPr="00EF0171">
        <w:t>MnS</w:t>
      </w:r>
      <w:proofErr w:type="spellEnd"/>
      <w:r w:rsidRPr="00EF0171">
        <w:t xml:space="preserve"> consumer have the knowledge of the DN of this </w:t>
      </w:r>
      <w:r>
        <w:t>5GC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instance, the attribute "</w:t>
      </w:r>
      <w:proofErr w:type="spellStart"/>
      <w:r w:rsidRPr="00EF0171">
        <w:t>objectInstance</w:t>
      </w:r>
      <w:proofErr w:type="spellEnd"/>
      <w:r w:rsidRPr="00EF0171">
        <w:t>" needs to specified.</w:t>
      </w:r>
    </w:p>
    <w:p w14:paraId="353CE76D" w14:textId="40BF36EA" w:rsidR="00FF23CE" w:rsidRPr="00EF0171" w:rsidRDefault="00FF23CE" w:rsidP="00FF23CE">
      <w:pPr>
        <w:pStyle w:val="6"/>
        <w:rPr>
          <w:lang w:eastAsia="zh-CN"/>
        </w:rPr>
      </w:pPr>
      <w:bookmarkStart w:id="54" w:name="_Toc146529442"/>
      <w:r w:rsidRPr="00EF0171">
        <w:rPr>
          <w:lang w:eastAsia="zh-CN"/>
        </w:rPr>
        <w:t>6.2.2.1.</w:t>
      </w:r>
      <w:del w:id="55" w:author="H01" w:date="2023-11-01T11:22:00Z">
        <w:r w:rsidDel="00FF23CE">
          <w:rPr>
            <w:lang w:eastAsia="zh-CN"/>
          </w:rPr>
          <w:delText>3</w:delText>
        </w:r>
      </w:del>
      <w:ins w:id="56" w:author="H01" w:date="2023-11-01T11:22:00Z">
        <w:r>
          <w:rPr>
            <w:lang w:eastAsia="zh-CN"/>
          </w:rPr>
          <w:t>4</w:t>
        </w:r>
      </w:ins>
      <w:r w:rsidRPr="00EF0171">
        <w:rPr>
          <w:lang w:eastAsia="zh-CN"/>
        </w:rPr>
        <w:t>.2</w:t>
      </w:r>
      <w:r w:rsidRPr="00EF0171">
        <w:rPr>
          <w:lang w:eastAsia="zh-CN"/>
        </w:rPr>
        <w:tab/>
      </w:r>
      <w:proofErr w:type="spellStart"/>
      <w:r w:rsidRPr="00EF0171">
        <w:rPr>
          <w:lang w:eastAsia="zh-CN"/>
        </w:rPr>
        <w:t>ObjectContexts</w:t>
      </w:r>
      <w:bookmarkEnd w:id="54"/>
      <w:proofErr w:type="spellEnd"/>
    </w:p>
    <w:p w14:paraId="7C870694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 xml:space="preserve">Following provides the concrete </w:t>
      </w:r>
      <w:proofErr w:type="spellStart"/>
      <w:r w:rsidRPr="00EF0171">
        <w:rPr>
          <w:rFonts w:eastAsia="Liberation Sans"/>
          <w:lang w:eastAsia="zh-CN"/>
        </w:rPr>
        <w:t>ObjectContexts</w:t>
      </w:r>
      <w:proofErr w:type="spellEnd"/>
      <w:r w:rsidRPr="00EF0171">
        <w:rPr>
          <w:rFonts w:eastAsia="Liberation Sans"/>
          <w:lang w:eastAsia="zh-CN"/>
        </w:rPr>
        <w:t xml:space="preserve"> for </w:t>
      </w:r>
      <w:r>
        <w:rPr>
          <w:rFonts w:eastAsia="Liberation Sans"/>
          <w:lang w:eastAsia="zh-CN"/>
        </w:rPr>
        <w:t>5</w:t>
      </w:r>
      <w:r w:rsidRPr="005A3844">
        <w:rPr>
          <w:rFonts w:eastAsia="Liberation Sans" w:hint="eastAsia"/>
          <w:lang w:eastAsia="zh-CN"/>
        </w:rPr>
        <w:t>G</w:t>
      </w:r>
      <w:r>
        <w:rPr>
          <w:rFonts w:eastAsia="Liberation Sans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Expectation based on the common structure of </w:t>
      </w:r>
      <w:proofErr w:type="spellStart"/>
      <w:r w:rsidRPr="00EF0171">
        <w:rPr>
          <w:rFonts w:eastAsia="Liberation Sans"/>
          <w:lang w:eastAsia="zh-CN"/>
        </w:rPr>
        <w:t>ObjectContext</w:t>
      </w:r>
      <w:proofErr w:type="spellEnd"/>
      <w:r w:rsidRPr="00EF0171">
        <w:rPr>
          <w:rFonts w:eastAsia="Liberation Sans"/>
          <w:lang w:eastAsia="zh-CN"/>
        </w:rPr>
        <w:t xml:space="preserve">. The properties of the attributes in the following table should be same with properties of </w:t>
      </w:r>
      <w:proofErr w:type="spellStart"/>
      <w:r w:rsidRPr="00EF0171">
        <w:rPr>
          <w:rFonts w:eastAsia="Liberation Sans"/>
          <w:lang w:eastAsia="zh-CN"/>
        </w:rPr>
        <w:t>ObjectContexts</w:t>
      </w:r>
      <w:proofErr w:type="spellEnd"/>
      <w:r w:rsidRPr="00EF0171">
        <w:rPr>
          <w:rFonts w:eastAsia="Liberation Sans"/>
          <w:lang w:eastAsia="zh-CN"/>
        </w:rPr>
        <w:t xml:space="preserve"> defined in clause 6.2.1.3.</w:t>
      </w:r>
    </w:p>
    <w:p w14:paraId="63144EA1" w14:textId="77777777" w:rsidR="00FF23CE" w:rsidRPr="00EF0171" w:rsidRDefault="00FF23CE" w:rsidP="00FF23CE">
      <w:pPr>
        <w:keepNext/>
        <w:keepLines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EF0171">
        <w:rPr>
          <w:rFonts w:ascii="Arial" w:eastAsia="Liberation Sans" w:hAnsi="Arial"/>
          <w:b/>
          <w:lang w:eastAsia="zh-CN"/>
        </w:rPr>
        <w:t>Table 6.2.2.1.</w:t>
      </w:r>
      <w:r>
        <w:rPr>
          <w:rFonts w:ascii="Arial" w:eastAsia="Liberation Sans" w:hAnsi="Arial"/>
          <w:b/>
          <w:lang w:eastAsia="zh-CN"/>
        </w:rPr>
        <w:t>3</w:t>
      </w:r>
      <w:r w:rsidRPr="00EF0171">
        <w:rPr>
          <w:rFonts w:ascii="Arial" w:eastAsia="Liberation Sans" w:hAnsi="Arial"/>
          <w:b/>
          <w:lang w:eastAsia="zh-CN"/>
        </w:rPr>
        <w:t>.2-1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FF23CE" w:rsidRPr="00EF0171" w14:paraId="447814CB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D1961DD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1CC19E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E0B6D3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76ABCC3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4D86B7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A094C4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FF23CE" w:rsidRPr="00EF0171" w14:paraId="39C774EF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97AC" w14:textId="77777777" w:rsidR="00FF23CE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57" w:name="_Hlk140155574"/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Ty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78D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51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1A7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258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9F4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F23CE" w:rsidRPr="00EF0171" w14:paraId="579988F5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E54" w14:textId="77777777" w:rsidR="00FF23CE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nfInstanceL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cationContext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D9F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62F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8B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0732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686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F23CE" w:rsidRPr="00EF0171" w14:paraId="17807AB9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685" w14:textId="77777777" w:rsidR="00FF23CE" w:rsidRPr="00EF0171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</w:rPr>
            </w:pPr>
            <w:proofErr w:type="spellStart"/>
            <w:r w:rsidRPr="00AB47B4">
              <w:rPr>
                <w:rFonts w:ascii="Courier New" w:hAnsi="Courier New" w:cs="Courier New"/>
                <w:sz w:val="18"/>
              </w:rPr>
              <w:t>pLMN</w:t>
            </w:r>
            <w:r>
              <w:rPr>
                <w:rFonts w:ascii="Courier New" w:hAnsi="Courier New" w:cs="Courier New"/>
                <w:sz w:val="18"/>
              </w:rPr>
              <w:t>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2C26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93D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1A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A6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8E9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F23CE" w:rsidRPr="00EF0171" w14:paraId="0B3D4834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757" w14:textId="77777777" w:rsidR="00FF23CE" w:rsidRPr="00AB47B4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tai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DE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DF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926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F26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42F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bookmarkEnd w:id="57"/>
    </w:tbl>
    <w:p w14:paraId="4907A04C" w14:textId="77777777" w:rsidR="00FF23CE" w:rsidRPr="00EF0171" w:rsidRDefault="00FF23CE" w:rsidP="00FF23CE">
      <w:pPr>
        <w:rPr>
          <w:lang w:eastAsia="zh-CN"/>
        </w:rPr>
      </w:pPr>
    </w:p>
    <w:p w14:paraId="449D604C" w14:textId="0E6C331B" w:rsidR="00FF23CE" w:rsidRPr="00EF0171" w:rsidRDefault="00FF23CE" w:rsidP="00FF23CE">
      <w:pPr>
        <w:pStyle w:val="6"/>
        <w:rPr>
          <w:lang w:eastAsia="zh-CN"/>
        </w:rPr>
      </w:pPr>
      <w:bookmarkStart w:id="58" w:name="_Toc146529443"/>
      <w:r w:rsidRPr="00EF0171">
        <w:rPr>
          <w:lang w:eastAsia="zh-CN"/>
        </w:rPr>
        <w:t>6.2.2.1.</w:t>
      </w:r>
      <w:del w:id="59" w:author="H01" w:date="2023-11-01T11:22:00Z">
        <w:r w:rsidDel="00FF23CE">
          <w:rPr>
            <w:lang w:eastAsia="zh-CN"/>
          </w:rPr>
          <w:delText>3</w:delText>
        </w:r>
      </w:del>
      <w:ins w:id="60" w:author="H01" w:date="2023-11-01T11:22:00Z">
        <w:r>
          <w:rPr>
            <w:lang w:eastAsia="zh-CN"/>
          </w:rPr>
          <w:t>4</w:t>
        </w:r>
      </w:ins>
      <w:r w:rsidRPr="00EF0171">
        <w:rPr>
          <w:lang w:eastAsia="zh-CN"/>
        </w:rPr>
        <w:t>.3</w:t>
      </w:r>
      <w:r w:rsidRPr="00EF0171">
        <w:rPr>
          <w:lang w:eastAsia="zh-CN"/>
        </w:rPr>
        <w:tab/>
      </w:r>
      <w:proofErr w:type="spellStart"/>
      <w:r w:rsidRPr="00EF0171">
        <w:rPr>
          <w:lang w:eastAsia="zh-CN"/>
        </w:rPr>
        <w:t>ExpectationTargets</w:t>
      </w:r>
      <w:bookmarkEnd w:id="58"/>
      <w:proofErr w:type="spellEnd"/>
    </w:p>
    <w:p w14:paraId="64841188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 xml:space="preserve">Following provides the concrete </w:t>
      </w:r>
      <w:proofErr w:type="spellStart"/>
      <w:r w:rsidRPr="00EF0171">
        <w:rPr>
          <w:rFonts w:eastAsia="Liberation Sans"/>
          <w:lang w:eastAsia="zh-CN"/>
        </w:rPr>
        <w:t>ExpectationTargets</w:t>
      </w:r>
      <w:proofErr w:type="spellEnd"/>
      <w:r w:rsidRPr="00EF0171">
        <w:rPr>
          <w:rFonts w:eastAsia="Liberation Sans"/>
          <w:lang w:eastAsia="zh-CN"/>
        </w:rPr>
        <w:t xml:space="preserve"> for </w:t>
      </w:r>
      <w:r>
        <w:rPr>
          <w:rFonts w:eastAsia="Liberation Sans"/>
          <w:lang w:eastAsia="zh-CN"/>
        </w:rPr>
        <w:t>5G</w:t>
      </w:r>
      <w:r>
        <w:rPr>
          <w:rFonts w:asciiTheme="minorEastAsia" w:hAnsiTheme="minorEastAsia" w:hint="eastAsia"/>
          <w:lang w:eastAsia="zh-CN"/>
        </w:rPr>
        <w:t>C</w:t>
      </w:r>
      <w:r>
        <w:rPr>
          <w:rFonts w:eastAsia="Liberation Sans"/>
          <w:lang w:eastAsia="zh-CN"/>
        </w:rPr>
        <w:t xml:space="preserve"> </w:t>
      </w:r>
      <w:r w:rsidRPr="00EF0171">
        <w:rPr>
          <w:rFonts w:eastAsia="Liberation Sans"/>
          <w:lang w:eastAsia="zh-CN"/>
        </w:rPr>
        <w:t xml:space="preserve">Network Expectation based on the common structure of </w:t>
      </w:r>
      <w:proofErr w:type="spellStart"/>
      <w:r w:rsidRPr="00EF0171">
        <w:rPr>
          <w:rFonts w:eastAsia="Liberation Sans"/>
          <w:lang w:eastAsia="zh-CN"/>
        </w:rPr>
        <w:t>ExpectationTarget</w:t>
      </w:r>
      <w:proofErr w:type="spellEnd"/>
      <w:r w:rsidRPr="00EF0171">
        <w:rPr>
          <w:rFonts w:eastAsia="Liberation Sans"/>
          <w:lang w:eastAsia="zh-CN"/>
        </w:rPr>
        <w:t xml:space="preserve">. The properties of the attributes in the following table should be same with properties of </w:t>
      </w:r>
      <w:proofErr w:type="spellStart"/>
      <w:r w:rsidRPr="00EF0171">
        <w:rPr>
          <w:rFonts w:eastAsia="Liberation Sans"/>
          <w:lang w:eastAsia="zh-CN"/>
        </w:rPr>
        <w:t>ExpectationTargets</w:t>
      </w:r>
      <w:proofErr w:type="spellEnd"/>
      <w:r w:rsidRPr="00EF0171">
        <w:rPr>
          <w:rFonts w:eastAsia="Liberation Sans"/>
          <w:lang w:eastAsia="zh-CN"/>
        </w:rPr>
        <w:t xml:space="preserve"> defined in clause 6.2.1.3.</w:t>
      </w:r>
    </w:p>
    <w:p w14:paraId="39A18B03" w14:textId="77777777" w:rsidR="00FF23CE" w:rsidRPr="00EF0171" w:rsidRDefault="00FF23CE" w:rsidP="00FF23CE">
      <w:pPr>
        <w:keepNext/>
        <w:keepLines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EF0171">
        <w:rPr>
          <w:rFonts w:ascii="Arial" w:eastAsia="Liberation Sans" w:hAnsi="Arial"/>
          <w:b/>
          <w:lang w:eastAsia="zh-CN"/>
        </w:rPr>
        <w:t>Table 6.2.2.1.</w:t>
      </w:r>
      <w:r>
        <w:rPr>
          <w:rFonts w:ascii="Arial" w:eastAsia="Liberation Sans" w:hAnsi="Arial"/>
          <w:b/>
          <w:lang w:eastAsia="zh-CN"/>
        </w:rPr>
        <w:t>3</w:t>
      </w:r>
      <w:r w:rsidRPr="00EF0171">
        <w:rPr>
          <w:rFonts w:ascii="Arial" w:eastAsia="Liberation Sans" w:hAnsi="Arial"/>
          <w:b/>
          <w:lang w:eastAsia="zh-CN"/>
        </w:rPr>
        <w:t>.3-1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FF23CE" w:rsidRPr="00EF0171" w14:paraId="264297E5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5ECE8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26D69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A03DAE9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0F21E59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382FFE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A0AE10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FF23CE" w:rsidRPr="00EF0171" w14:paraId="112E0EF7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FE3C" w14:textId="77777777" w:rsidR="00FF23CE" w:rsidRPr="00EF0171" w:rsidRDefault="00FF23CE" w:rsidP="00B32881">
            <w:pPr>
              <w:keepNext/>
              <w:keepLines/>
              <w:spacing w:after="0"/>
              <w:ind w:right="318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bookmarkStart w:id="61" w:name="_Hlk140155621"/>
            <w:proofErr w:type="spellStart"/>
            <w:r>
              <w:rPr>
                <w:rFonts w:ascii="Courier New" w:eastAsia="等线" w:hAnsi="Courier New" w:cs="Courier New" w:hint="eastAsia"/>
                <w:bCs/>
                <w:sz w:val="18"/>
                <w:lang w:eastAsia="zh-CN"/>
              </w:rPr>
              <w:t>m</w:t>
            </w:r>
            <w:r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axNumberofPDU</w:t>
            </w:r>
            <w:r>
              <w:rPr>
                <w:rFonts w:ascii="Courier New" w:eastAsia="等线" w:hAnsi="Courier New" w:cs="Courier New" w:hint="eastAsia"/>
                <w:bCs/>
                <w:sz w:val="18"/>
                <w:lang w:eastAsia="zh-CN"/>
              </w:rPr>
              <w:t>session</w:t>
            </w:r>
            <w:r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sTarget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4007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C87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4A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F4D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C24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</w:tr>
      <w:tr w:rsidR="00FF23CE" w:rsidRPr="00EF0171" w14:paraId="65E4119B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410" w14:textId="77777777" w:rsidR="00FF23CE" w:rsidRPr="00EF0171" w:rsidRDefault="00FF23CE" w:rsidP="00B32881">
            <w:pPr>
              <w:keepNext/>
              <w:keepLines/>
              <w:spacing w:after="0"/>
              <w:ind w:right="318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 w:hint="eastAsia"/>
                <w:bCs/>
                <w:sz w:val="18"/>
                <w:lang w:eastAsia="zh-CN"/>
              </w:rPr>
              <w:t>m</w:t>
            </w:r>
            <w:r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axNumberof</w:t>
            </w:r>
            <w:r w:rsidRPr="00614E11"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RegisteredsubscribersTarget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47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523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337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C182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18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</w:tr>
      <w:bookmarkEnd w:id="61"/>
      <w:tr w:rsidR="00FF23CE" w:rsidRPr="00EF0171" w14:paraId="213B60A6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32B" w14:textId="77777777" w:rsidR="00FF23CE" w:rsidRDefault="00FF23CE" w:rsidP="00B32881">
            <w:pPr>
              <w:keepNext/>
              <w:keepLines/>
              <w:spacing w:after="0"/>
              <w:ind w:right="318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CF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ECD5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6B0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992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BDD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7DF77F17" w14:textId="77777777" w:rsidR="00FF23CE" w:rsidRDefault="00FF23CE" w:rsidP="00FF23CE">
      <w:pPr>
        <w:tabs>
          <w:tab w:val="left" w:pos="7576"/>
          <w:tab w:val="right" w:pos="9641"/>
        </w:tabs>
        <w:rPr>
          <w:rFonts w:eastAsia="宋体"/>
          <w:lang w:eastAsia="zh-CN"/>
        </w:rPr>
      </w:pPr>
    </w:p>
    <w:p w14:paraId="3F8970E5" w14:textId="45B67A22" w:rsidR="00B90A63" w:rsidRPr="00B90A63" w:rsidRDefault="00FF23CE" w:rsidP="00DA572F">
      <w:pPr>
        <w:pStyle w:val="EditorsNote"/>
      </w:pPr>
      <w:r>
        <w:t xml:space="preserve">Editor's note: other </w:t>
      </w:r>
      <w:proofErr w:type="spellStart"/>
      <w:r w:rsidRPr="001632DC">
        <w:t>ExpectationTargets</w:t>
      </w:r>
      <w:proofErr w:type="spellEnd"/>
      <w:r w:rsidRPr="001632DC">
        <w:t xml:space="preserve"> </w:t>
      </w:r>
      <w:r>
        <w:t>of 5G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 </w:t>
      </w:r>
      <w:r w:rsidRPr="00EF0171">
        <w:rPr>
          <w:rFonts w:eastAsia="Liberation Sans"/>
          <w:lang w:eastAsia="zh-CN"/>
        </w:rPr>
        <w:t>network</w:t>
      </w:r>
      <w:r>
        <w:t xml:space="preserve">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:rsidRPr="006958F1" w14:paraId="0F0F9338" w14:textId="77777777" w:rsidTr="00B328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D957F1" w14:textId="77777777" w:rsidR="00CB1417" w:rsidRPr="006958F1" w:rsidRDefault="00CB1417" w:rsidP="00B328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4ABA58" w14:textId="77777777" w:rsidR="00CB1417" w:rsidRDefault="00CB1417">
      <w:pPr>
        <w:rPr>
          <w:noProof/>
        </w:rPr>
      </w:pPr>
    </w:p>
    <w:sectPr w:rsidR="00CB14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D08E9" w14:textId="77777777" w:rsidR="00E51335" w:rsidRDefault="00E51335">
      <w:r>
        <w:separator/>
      </w:r>
    </w:p>
  </w:endnote>
  <w:endnote w:type="continuationSeparator" w:id="0">
    <w:p w14:paraId="1E579825" w14:textId="77777777" w:rsidR="00E51335" w:rsidRDefault="00E5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Microsoft Sans Serif"/>
    <w:charset w:val="01"/>
    <w:family w:val="swiss"/>
    <w:pitch w:val="variable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DBF1E" w14:textId="77777777" w:rsidR="00E51335" w:rsidRDefault="00E51335">
      <w:r>
        <w:separator/>
      </w:r>
    </w:p>
  </w:footnote>
  <w:footnote w:type="continuationSeparator" w:id="0">
    <w:p w14:paraId="7DA01557" w14:textId="77777777" w:rsidR="00E51335" w:rsidRDefault="00E51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st1999">
    <w15:presenceInfo w15:providerId="AD" w15:userId="S-1-5-21-147214757-305610072-1517763936-10293452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18E0"/>
    <w:rsid w:val="000A0DF7"/>
    <w:rsid w:val="000A6394"/>
    <w:rsid w:val="000B67D0"/>
    <w:rsid w:val="000B7FED"/>
    <w:rsid w:val="000C038A"/>
    <w:rsid w:val="000C6598"/>
    <w:rsid w:val="000D44B3"/>
    <w:rsid w:val="000E014D"/>
    <w:rsid w:val="000E2A0B"/>
    <w:rsid w:val="00145D43"/>
    <w:rsid w:val="00181F3D"/>
    <w:rsid w:val="00192C46"/>
    <w:rsid w:val="001A08B3"/>
    <w:rsid w:val="001A7B60"/>
    <w:rsid w:val="001B52F0"/>
    <w:rsid w:val="001B7A59"/>
    <w:rsid w:val="001B7A65"/>
    <w:rsid w:val="001E293E"/>
    <w:rsid w:val="001E41F3"/>
    <w:rsid w:val="0026004D"/>
    <w:rsid w:val="002640DD"/>
    <w:rsid w:val="002707D4"/>
    <w:rsid w:val="00275D12"/>
    <w:rsid w:val="00284FEB"/>
    <w:rsid w:val="002860C4"/>
    <w:rsid w:val="002A7C52"/>
    <w:rsid w:val="002B5741"/>
    <w:rsid w:val="002D30D4"/>
    <w:rsid w:val="002E472E"/>
    <w:rsid w:val="002F5BEA"/>
    <w:rsid w:val="00305409"/>
    <w:rsid w:val="0034108E"/>
    <w:rsid w:val="003465EA"/>
    <w:rsid w:val="003609EF"/>
    <w:rsid w:val="0036231A"/>
    <w:rsid w:val="00374DD4"/>
    <w:rsid w:val="00385EA0"/>
    <w:rsid w:val="003A49CB"/>
    <w:rsid w:val="003E146A"/>
    <w:rsid w:val="003E1A36"/>
    <w:rsid w:val="003F38D8"/>
    <w:rsid w:val="004045DE"/>
    <w:rsid w:val="00410371"/>
    <w:rsid w:val="00415479"/>
    <w:rsid w:val="004242F1"/>
    <w:rsid w:val="004518E0"/>
    <w:rsid w:val="00454FD5"/>
    <w:rsid w:val="004A52C6"/>
    <w:rsid w:val="004B75B7"/>
    <w:rsid w:val="004C248E"/>
    <w:rsid w:val="004D1D31"/>
    <w:rsid w:val="005009D9"/>
    <w:rsid w:val="0051580D"/>
    <w:rsid w:val="00533D1F"/>
    <w:rsid w:val="00547111"/>
    <w:rsid w:val="00552668"/>
    <w:rsid w:val="005658F2"/>
    <w:rsid w:val="00570DDF"/>
    <w:rsid w:val="00592D74"/>
    <w:rsid w:val="005A0919"/>
    <w:rsid w:val="005B7A7A"/>
    <w:rsid w:val="005D6EAF"/>
    <w:rsid w:val="005E2C44"/>
    <w:rsid w:val="006145A2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3130B"/>
    <w:rsid w:val="00746F74"/>
    <w:rsid w:val="00785599"/>
    <w:rsid w:val="00792342"/>
    <w:rsid w:val="007977A8"/>
    <w:rsid w:val="007A63F1"/>
    <w:rsid w:val="007B512A"/>
    <w:rsid w:val="007B6007"/>
    <w:rsid w:val="007C2097"/>
    <w:rsid w:val="007D6A07"/>
    <w:rsid w:val="007E3E30"/>
    <w:rsid w:val="007F67AE"/>
    <w:rsid w:val="007F7259"/>
    <w:rsid w:val="008040A8"/>
    <w:rsid w:val="008279FA"/>
    <w:rsid w:val="008626E7"/>
    <w:rsid w:val="00870EE7"/>
    <w:rsid w:val="00880A55"/>
    <w:rsid w:val="008863B9"/>
    <w:rsid w:val="008A45A6"/>
    <w:rsid w:val="008B3B57"/>
    <w:rsid w:val="008B7764"/>
    <w:rsid w:val="008D39FE"/>
    <w:rsid w:val="008F3789"/>
    <w:rsid w:val="008F686C"/>
    <w:rsid w:val="009148DE"/>
    <w:rsid w:val="00915833"/>
    <w:rsid w:val="00916BAA"/>
    <w:rsid w:val="00941E30"/>
    <w:rsid w:val="00943276"/>
    <w:rsid w:val="009777D9"/>
    <w:rsid w:val="00991B88"/>
    <w:rsid w:val="009A5753"/>
    <w:rsid w:val="009A579D"/>
    <w:rsid w:val="009B67E6"/>
    <w:rsid w:val="009D39F5"/>
    <w:rsid w:val="009E3297"/>
    <w:rsid w:val="009F734F"/>
    <w:rsid w:val="00A06CE6"/>
    <w:rsid w:val="00A1069F"/>
    <w:rsid w:val="00A11279"/>
    <w:rsid w:val="00A246B6"/>
    <w:rsid w:val="00A47E70"/>
    <w:rsid w:val="00A50CF0"/>
    <w:rsid w:val="00A7671C"/>
    <w:rsid w:val="00A86E45"/>
    <w:rsid w:val="00AA2CBC"/>
    <w:rsid w:val="00AC2D66"/>
    <w:rsid w:val="00AC5820"/>
    <w:rsid w:val="00AC5ED5"/>
    <w:rsid w:val="00AD1CD8"/>
    <w:rsid w:val="00AE369B"/>
    <w:rsid w:val="00AE5DD8"/>
    <w:rsid w:val="00B13F88"/>
    <w:rsid w:val="00B22D77"/>
    <w:rsid w:val="00B258BB"/>
    <w:rsid w:val="00B67B97"/>
    <w:rsid w:val="00B722D8"/>
    <w:rsid w:val="00B90A63"/>
    <w:rsid w:val="00B90CFF"/>
    <w:rsid w:val="00B968C8"/>
    <w:rsid w:val="00BA3EC5"/>
    <w:rsid w:val="00BA51D9"/>
    <w:rsid w:val="00BA731D"/>
    <w:rsid w:val="00BB5DFC"/>
    <w:rsid w:val="00BD279D"/>
    <w:rsid w:val="00BD6BB8"/>
    <w:rsid w:val="00BE56D4"/>
    <w:rsid w:val="00BF27A2"/>
    <w:rsid w:val="00C12D8A"/>
    <w:rsid w:val="00C602D9"/>
    <w:rsid w:val="00C61A91"/>
    <w:rsid w:val="00C66BA2"/>
    <w:rsid w:val="00C95985"/>
    <w:rsid w:val="00CB1417"/>
    <w:rsid w:val="00CC5026"/>
    <w:rsid w:val="00CC68D0"/>
    <w:rsid w:val="00CE393E"/>
    <w:rsid w:val="00CF34B5"/>
    <w:rsid w:val="00CF4452"/>
    <w:rsid w:val="00CF5C18"/>
    <w:rsid w:val="00D03F9A"/>
    <w:rsid w:val="00D06D51"/>
    <w:rsid w:val="00D24991"/>
    <w:rsid w:val="00D24D3C"/>
    <w:rsid w:val="00D27A80"/>
    <w:rsid w:val="00D35616"/>
    <w:rsid w:val="00D40C9A"/>
    <w:rsid w:val="00D50255"/>
    <w:rsid w:val="00D66520"/>
    <w:rsid w:val="00D916B6"/>
    <w:rsid w:val="00DA572F"/>
    <w:rsid w:val="00DE34CF"/>
    <w:rsid w:val="00E02E1B"/>
    <w:rsid w:val="00E054E2"/>
    <w:rsid w:val="00E13F3D"/>
    <w:rsid w:val="00E34898"/>
    <w:rsid w:val="00E51335"/>
    <w:rsid w:val="00E80951"/>
    <w:rsid w:val="00EB09B7"/>
    <w:rsid w:val="00ED1FE1"/>
    <w:rsid w:val="00EE09D2"/>
    <w:rsid w:val="00EE7D7C"/>
    <w:rsid w:val="00EF24A3"/>
    <w:rsid w:val="00F01566"/>
    <w:rsid w:val="00F25D98"/>
    <w:rsid w:val="00F300FB"/>
    <w:rsid w:val="00F53069"/>
    <w:rsid w:val="00FA685D"/>
    <w:rsid w:val="00FB6386"/>
    <w:rsid w:val="00FD092C"/>
    <w:rsid w:val="00FE1BEA"/>
    <w:rsid w:val="00FF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link w:val="EditorsNote"/>
    <w:locked/>
    <w:rsid w:val="00B22D7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22D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D7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22D77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B22D7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22D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BF783-A804-4D6F-8F9A-55741DED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1007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lst1999</cp:lastModifiedBy>
  <cp:revision>3</cp:revision>
  <cp:lastPrinted>1899-12-31T23:00:00Z</cp:lastPrinted>
  <dcterms:created xsi:type="dcterms:W3CDTF">2023-11-15T14:37:00Z</dcterms:created>
  <dcterms:modified xsi:type="dcterms:W3CDTF">2023-11-15T14:42:00Z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(3)PUAo7vCtb0juxZGh0go+YxOxSzyeXaVZOzHCgARXQM5dj71IHAbJ0l/B0coGslU2JFLspJAb
eeuVuOsQplhibIPWiVOFFIZU7eq14u12XwefY1gIbV+7RAP+XH5izkvlMhmbP6psRQu+igaI
5JPFBrA3eL6Gc+pkzhiipZPA2eMGSCtwrjGyBdTM05z/c/MNct3W33ijA9Pwnv9NqLxqdlnM
BRtW0UATbzv8IbEg1y</vt:lpwstr>
  </property>
  <property fmtid="{D5CDD505-2E9C-101B-9397-08002B2CF9AE}" pid="22" name="_2015_ms_pID_7253431">
    <vt:lpwstr>h16rnmFh6qN4KWPmk4DYTak0zSGoVQ+GOkTfMl2Ts+/c3OtQ8dXabk
yN1kutsWQ9g8W5AfJRC0AMtR5as0z9Zt9ohSDxm/JAm55Cz9/M4PryhIGQ2w9H3YOKLsNO5u
0M44hviTyNZiGgwPeV6/1QTUFYk+om5bJIX1UdQc83+qNROTTi/Q8tMX51ecYw7P4OsCRLCI
wAVbS28J8ryVDunhfqqQ920kJ+bWDZMSYeSn</vt:lpwstr>
  </property>
  <property fmtid="{D5CDD505-2E9C-101B-9397-08002B2CF9AE}" pid="23" name="_2015_ms_pID_7253432">
    <vt:lpwstr>gA==</vt:lpwstr>
  </property>
</Properties>
</file>